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E00D219" w14:textId="45A6A151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</w:t>
      </w:r>
      <w:r w:rsidR="00F3549C">
        <w:rPr>
          <w:rFonts w:eastAsia="Yu Mincho" w:cs="Arial" w:hint="eastAsia"/>
          <w:b/>
          <w:noProof/>
          <w:sz w:val="24"/>
          <w:lang w:eastAsia="ja-JP"/>
        </w:rPr>
        <w:t>1</w:t>
      </w:r>
      <w:r w:rsidR="00F3549C">
        <w:rPr>
          <w:rFonts w:eastAsia="Yu Mincho" w:cs="Arial"/>
          <w:b/>
          <w:noProof/>
          <w:sz w:val="24"/>
          <w:lang w:eastAsia="ja-JP"/>
        </w:rPr>
        <w:t>6</w:t>
      </w:r>
      <w:r w:rsidR="002D1EDC">
        <w:rPr>
          <w:rFonts w:eastAsia="Yu Mincho" w:cs="Arial" w:hint="eastAsia"/>
          <w:b/>
          <w:noProof/>
          <w:sz w:val="24"/>
          <w:lang w:eastAsia="zh-CN"/>
        </w:rPr>
        <w:t>1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</w:t>
      </w:r>
      <w:r w:rsidR="00BB31EB">
        <w:rPr>
          <w:rFonts w:cs="Arial" w:hint="eastAsia"/>
          <w:b/>
          <w:noProof/>
          <w:sz w:val="24"/>
          <w:lang w:eastAsia="zh-CN"/>
        </w:rPr>
        <w:t>4</w:t>
      </w:r>
      <w:r w:rsidR="00221F41">
        <w:rPr>
          <w:rFonts w:cs="Arial" w:hint="eastAsia"/>
          <w:b/>
          <w:noProof/>
          <w:sz w:val="24"/>
          <w:lang w:eastAsia="zh-CN"/>
        </w:rPr>
        <w:t>02170</w:t>
      </w:r>
      <w:bookmarkStart w:id="0" w:name="_GoBack"/>
      <w:bookmarkEnd w:id="0"/>
    </w:p>
    <w:p w14:paraId="00890AF0" w14:textId="151A13D2" w:rsidR="00974A70" w:rsidRDefault="002D1EDC" w:rsidP="008A2DD9">
      <w:pPr>
        <w:pStyle w:val="CRCoverPage"/>
        <w:ind w:left="5783" w:hangingChars="2400" w:hanging="5783"/>
        <w:outlineLvl w:val="0"/>
        <w:rPr>
          <w:b/>
          <w:noProof/>
          <w:sz w:val="24"/>
        </w:rPr>
      </w:pPr>
      <w:bookmarkStart w:id="1" w:name="_Hlk91755148"/>
      <w:bookmarkStart w:id="2" w:name="_Hlk92114058"/>
      <w:r>
        <w:rPr>
          <w:rFonts w:cs="Arial"/>
          <w:b/>
          <w:bCs/>
          <w:sz w:val="24"/>
        </w:rPr>
        <w:t>2</w:t>
      </w:r>
      <w:r>
        <w:rPr>
          <w:rFonts w:cs="Arial" w:hint="eastAsia"/>
          <w:b/>
          <w:bCs/>
          <w:sz w:val="24"/>
          <w:lang w:eastAsia="zh-CN"/>
        </w:rPr>
        <w:t>6</w:t>
      </w:r>
      <w:r w:rsidR="00BC5F1D" w:rsidRPr="00276C27">
        <w:rPr>
          <w:rFonts w:cs="Arial"/>
          <w:b/>
          <w:bCs/>
          <w:sz w:val="24"/>
          <w:vertAlign w:val="superscript"/>
        </w:rPr>
        <w:t>th</w:t>
      </w:r>
      <w:r w:rsidR="00BC5F1D">
        <w:rPr>
          <w:rFonts w:cs="Arial"/>
          <w:b/>
          <w:bCs/>
          <w:sz w:val="24"/>
        </w:rPr>
        <w:t xml:space="preserve"> </w:t>
      </w:r>
      <w:r>
        <w:rPr>
          <w:rFonts w:cs="Arial" w:hint="eastAsia"/>
          <w:b/>
          <w:bCs/>
          <w:sz w:val="24"/>
          <w:lang w:eastAsia="zh-CN"/>
        </w:rPr>
        <w:t xml:space="preserve">Feb </w:t>
      </w:r>
      <w:r w:rsidR="00BC5F1D">
        <w:rPr>
          <w:rFonts w:cs="Arial"/>
          <w:b/>
          <w:bCs/>
          <w:sz w:val="24"/>
        </w:rPr>
        <w:t xml:space="preserve">– </w:t>
      </w:r>
      <w:r>
        <w:rPr>
          <w:rFonts w:cs="Arial" w:hint="eastAsia"/>
          <w:b/>
          <w:bCs/>
          <w:sz w:val="24"/>
          <w:lang w:eastAsia="zh-CN"/>
        </w:rPr>
        <w:t>01</w:t>
      </w:r>
      <w:bookmarkEnd w:id="1"/>
      <w:r>
        <w:rPr>
          <w:rFonts w:cs="Arial" w:hint="eastAsia"/>
          <w:b/>
          <w:bCs/>
          <w:sz w:val="24"/>
          <w:vertAlign w:val="superscript"/>
          <w:lang w:eastAsia="zh-CN"/>
        </w:rPr>
        <w:t xml:space="preserve">st </w:t>
      </w:r>
      <w:r>
        <w:rPr>
          <w:rFonts w:cs="Arial" w:hint="eastAsia"/>
          <w:b/>
          <w:bCs/>
          <w:sz w:val="24"/>
          <w:lang w:eastAsia="zh-CN"/>
        </w:rPr>
        <w:t>March,</w:t>
      </w:r>
      <w:r w:rsidR="00974A70">
        <w:rPr>
          <w:rFonts w:cs="Arial"/>
          <w:b/>
          <w:bCs/>
          <w:sz w:val="24"/>
        </w:rPr>
        <w:t xml:space="preserve"> 202</w:t>
      </w:r>
      <w:r w:rsidR="00F3549C">
        <w:rPr>
          <w:rFonts w:cs="Arial"/>
          <w:b/>
          <w:bCs/>
          <w:sz w:val="24"/>
        </w:rPr>
        <w:t>4</w:t>
      </w:r>
      <w:r w:rsidR="00974A70">
        <w:rPr>
          <w:b/>
          <w:noProof/>
          <w:sz w:val="24"/>
        </w:rPr>
        <w:t xml:space="preserve">; </w:t>
      </w:r>
      <w:bookmarkEnd w:id="2"/>
      <w:r>
        <w:rPr>
          <w:rFonts w:hint="eastAsia"/>
          <w:b/>
          <w:noProof/>
          <w:sz w:val="24"/>
          <w:lang w:eastAsia="zh-CN"/>
        </w:rPr>
        <w:t>Athens, Greece</w:t>
      </w:r>
      <w:r>
        <w:rPr>
          <w:rFonts w:cs="Arial"/>
          <w:b/>
          <w:noProof/>
          <w:color w:val="3333FF"/>
          <w:sz w:val="24"/>
        </w:rPr>
        <w:t xml:space="preserve">               </w:t>
      </w:r>
      <w:r>
        <w:rPr>
          <w:rFonts w:cs="Arial" w:hint="eastAsia"/>
          <w:b/>
          <w:noProof/>
          <w:color w:val="3333FF"/>
          <w:sz w:val="24"/>
          <w:lang w:eastAsia="zh-CN"/>
        </w:rPr>
        <w:t xml:space="preserve">  </w:t>
      </w:r>
      <w:r w:rsidR="00974A70" w:rsidRPr="002D1EDC">
        <w:rPr>
          <w:b/>
          <w:noProof/>
          <w:color w:val="3333FF"/>
          <w:sz w:val="24"/>
        </w:rPr>
        <w:t>(revision of S2-2</w:t>
      </w:r>
      <w:r w:rsidR="00BB31EB" w:rsidRPr="002D1EDC">
        <w:rPr>
          <w:rFonts w:hint="eastAsia"/>
          <w:b/>
          <w:noProof/>
          <w:color w:val="3333FF"/>
          <w:sz w:val="24"/>
          <w:lang w:eastAsia="zh-CN"/>
        </w:rPr>
        <w:t>4xxxxx</w:t>
      </w:r>
      <w:r w:rsidR="00974A70" w:rsidRPr="002D1EDC">
        <w:rPr>
          <w:b/>
          <w:noProof/>
          <w:color w:val="3333FF"/>
          <w:sz w:val="24"/>
        </w:rPr>
        <w:t>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5B53B5F3" w:rsidR="00D42197" w:rsidRDefault="00D42197" w:rsidP="00D42197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BB31EB">
        <w:rPr>
          <w:rFonts w:ascii="Arial" w:hAnsi="Arial" w:cs="Arial" w:hint="eastAsia"/>
          <w:b/>
          <w:lang w:eastAsia="zh-CN"/>
        </w:rPr>
        <w:t>CATT</w:t>
      </w:r>
    </w:p>
    <w:p w14:paraId="0F18C97F" w14:textId="108071B5" w:rsidR="00D42197" w:rsidRPr="006033B1" w:rsidRDefault="00D42197" w:rsidP="00D42197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BA0C98">
        <w:rPr>
          <w:rFonts w:ascii="Arial" w:hAnsi="Arial" w:cs="Arial" w:hint="eastAsia"/>
          <w:b/>
          <w:lang w:eastAsia="zh-CN"/>
        </w:rPr>
        <w:t>KI#1, New Sol</w:t>
      </w:r>
      <w:r w:rsidR="00701664">
        <w:rPr>
          <w:rFonts w:ascii="Arial" w:hAnsi="Arial" w:cs="Arial"/>
          <w:b/>
        </w:rPr>
        <w:t xml:space="preserve">: </w:t>
      </w:r>
      <w:r w:rsidR="0066776A" w:rsidRPr="0066776A">
        <w:rPr>
          <w:rFonts w:ascii="Arial" w:hAnsi="Arial" w:cs="Arial"/>
          <w:b/>
          <w:lang w:eastAsia="zh-CN"/>
        </w:rPr>
        <w:t>Enhancements of UE-to-Network Relay discovery for multi-hop support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78FB38EF" w:rsidR="00D42197" w:rsidRPr="00EA7A18" w:rsidRDefault="00D42197" w:rsidP="00D42197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9A6BC3">
        <w:rPr>
          <w:rFonts w:ascii="Arial" w:eastAsia="Yu Mincho" w:hAnsi="Arial" w:cs="Arial" w:hint="eastAsia"/>
          <w:b/>
        </w:rPr>
        <w:t>1</w:t>
      </w:r>
      <w:r w:rsidR="00EA7A18">
        <w:rPr>
          <w:rFonts w:ascii="Arial" w:eastAsia="Yu Mincho" w:hAnsi="Arial" w:cs="Arial"/>
          <w:b/>
        </w:rPr>
        <w:t>9.</w:t>
      </w:r>
      <w:r w:rsidR="00EA7A18">
        <w:rPr>
          <w:rFonts w:ascii="Arial" w:eastAsia="Yu Mincho" w:hAnsi="Arial" w:cs="Arial" w:hint="eastAsia"/>
          <w:b/>
          <w:lang w:eastAsia="zh-CN"/>
        </w:rPr>
        <w:t>7</w:t>
      </w:r>
    </w:p>
    <w:p w14:paraId="713A04D7" w14:textId="024DE344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3" w:name="_Hlk91784932"/>
      <w:r w:rsidR="003E1A9C">
        <w:rPr>
          <w:rFonts w:ascii="Arial" w:hAnsi="Arial" w:cs="Arial"/>
          <w:b/>
        </w:rPr>
        <w:t>FS_</w:t>
      </w:r>
      <w:r w:rsidR="00EA7A18">
        <w:rPr>
          <w:rFonts w:ascii="Arial" w:hAnsi="Arial" w:cs="Arial" w:hint="eastAsia"/>
          <w:b/>
          <w:lang w:eastAsia="zh-CN"/>
        </w:rPr>
        <w:t>5G_ProSe_Ph3</w:t>
      </w:r>
      <w:r w:rsidR="00CA0C1D" w:rsidRPr="00CA0C1D">
        <w:rPr>
          <w:rFonts w:ascii="Arial" w:hAnsi="Arial" w:cs="Arial"/>
          <w:b/>
        </w:rPr>
        <w:t xml:space="preserve"> </w:t>
      </w:r>
      <w:bookmarkEnd w:id="3"/>
      <w:r>
        <w:rPr>
          <w:rFonts w:ascii="Arial" w:hAnsi="Arial" w:cs="Arial"/>
          <w:b/>
        </w:rPr>
        <w:t>/ Rel-</w:t>
      </w:r>
      <w:r w:rsidR="00F3549C">
        <w:rPr>
          <w:rFonts w:ascii="Arial" w:hAnsi="Arial" w:cs="Arial"/>
          <w:b/>
        </w:rPr>
        <w:t>19</w:t>
      </w:r>
    </w:p>
    <w:p w14:paraId="59D8A9FC" w14:textId="3207E011" w:rsidR="0073440A" w:rsidRPr="00801A40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801A40" w:rsidRPr="00801A40">
        <w:rPr>
          <w:rFonts w:ascii="Arial" w:hAnsi="Arial" w:cs="Arial"/>
          <w:i/>
        </w:rPr>
        <w:t>T</w:t>
      </w:r>
      <w:r w:rsidR="00701664">
        <w:rPr>
          <w:rFonts w:ascii="Arial" w:hAnsi="Arial" w:cs="Arial"/>
          <w:i/>
        </w:rPr>
        <w:t xml:space="preserve">his paper is to propose </w:t>
      </w:r>
      <w:r w:rsidR="005E575B">
        <w:rPr>
          <w:rFonts w:ascii="Arial" w:hAnsi="Arial" w:cs="Arial" w:hint="eastAsia"/>
          <w:i/>
          <w:lang w:eastAsia="zh-CN"/>
        </w:rPr>
        <w:t>a new solution to support multi-hop UE-to-Network Relay discovery</w:t>
      </w:r>
      <w:r w:rsidR="001217FC" w:rsidRPr="001217FC">
        <w:rPr>
          <w:rFonts w:ascii="Arial" w:hAnsi="Arial" w:cs="Arial"/>
          <w:i/>
        </w:rPr>
        <w:t>.</w:t>
      </w:r>
      <w:r w:rsidR="00801A40" w:rsidRPr="00801A40">
        <w:rPr>
          <w:rFonts w:ascii="Arial" w:hAnsi="Arial" w:cs="Arial"/>
          <w:i/>
        </w:rPr>
        <w:t xml:space="preserve"> </w:t>
      </w:r>
    </w:p>
    <w:p w14:paraId="0B8D716C" w14:textId="3FA647A4" w:rsidR="008B106E" w:rsidRPr="00414882" w:rsidRDefault="000D15A1" w:rsidP="008B106E">
      <w:pPr>
        <w:pStyle w:val="1"/>
        <w:ind w:left="0" w:firstLine="0"/>
        <w:rPr>
          <w:lang w:eastAsia="zh-CN"/>
        </w:rPr>
      </w:pPr>
      <w:bookmarkStart w:id="4" w:name="_Hlk513714389"/>
      <w:r>
        <w:t>1</w:t>
      </w:r>
      <w:r w:rsidR="008B106E" w:rsidRPr="00414882">
        <w:t xml:space="preserve">. </w:t>
      </w:r>
      <w:r w:rsidR="008B106E" w:rsidRPr="00414882">
        <w:rPr>
          <w:rFonts w:hint="eastAsia"/>
          <w:lang w:eastAsia="zh-CN"/>
        </w:rPr>
        <w:t>Proposal</w:t>
      </w:r>
    </w:p>
    <w:p w14:paraId="64EC46FD" w14:textId="53FC2663" w:rsidR="00440D11" w:rsidRPr="00CF54E4" w:rsidRDefault="00440D11" w:rsidP="00440D11">
      <w:pPr>
        <w:pStyle w:val="B1"/>
        <w:ind w:left="0" w:firstLine="0"/>
        <w:rPr>
          <w:lang w:eastAsia="zh-CN"/>
        </w:rPr>
      </w:pPr>
      <w:r w:rsidRPr="00CF54E4">
        <w:rPr>
          <w:rFonts w:hint="eastAsia"/>
          <w:lang w:eastAsia="zh-CN"/>
        </w:rPr>
        <w:t xml:space="preserve">It is proposed </w:t>
      </w:r>
      <w:r w:rsidRPr="00CF54E4">
        <w:rPr>
          <w:lang w:eastAsia="zh-CN"/>
        </w:rPr>
        <w:t xml:space="preserve">to </w:t>
      </w:r>
      <w:r>
        <w:rPr>
          <w:lang w:eastAsia="zh-CN"/>
        </w:rPr>
        <w:t>agree the following</w:t>
      </w:r>
      <w:r w:rsidR="005E575B">
        <w:rPr>
          <w:rFonts w:hint="eastAsia"/>
          <w:lang w:eastAsia="zh-CN"/>
        </w:rPr>
        <w:t xml:space="preserve"> changes</w:t>
      </w:r>
      <w:r>
        <w:rPr>
          <w:lang w:eastAsia="zh-CN"/>
        </w:rPr>
        <w:t xml:space="preserve"> </w:t>
      </w:r>
      <w:r w:rsidRPr="00A86E9E">
        <w:rPr>
          <w:lang w:eastAsia="zh-CN"/>
        </w:rPr>
        <w:t>into TR 23.700-</w:t>
      </w:r>
      <w:r w:rsidR="005E575B">
        <w:rPr>
          <w:rFonts w:hint="eastAsia"/>
          <w:lang w:eastAsia="zh-CN"/>
        </w:rPr>
        <w:t>0</w:t>
      </w:r>
      <w:r w:rsidR="003E1A9C">
        <w:rPr>
          <w:rFonts w:hint="eastAsia"/>
          <w:lang w:eastAsia="zh-CN"/>
        </w:rPr>
        <w:t>3.</w:t>
      </w:r>
    </w:p>
    <w:p w14:paraId="43C0A977" w14:textId="77777777" w:rsidR="008B106E" w:rsidRPr="008B106E" w:rsidRDefault="008B106E" w:rsidP="00940CAD"/>
    <w:p w14:paraId="5181E3A1" w14:textId="3C58CB98" w:rsidR="00B73A0F" w:rsidRPr="00A6679A" w:rsidRDefault="005945E3" w:rsidP="00A667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Cs/>
          <w:color w:val="C00000"/>
          <w:sz w:val="36"/>
          <w:szCs w:val="36"/>
          <w:lang w:eastAsia="zh-CN"/>
        </w:rPr>
      </w:pPr>
      <w:r>
        <w:rPr>
          <w:rFonts w:ascii="Arial" w:hAnsi="Arial" w:cs="Arial" w:hint="eastAsia"/>
          <w:color w:val="C00000"/>
          <w:sz w:val="36"/>
          <w:szCs w:val="36"/>
          <w:lang w:eastAsia="zh-CN"/>
        </w:rPr>
        <w:t>1</w:t>
      </w:r>
      <w:r w:rsidRPr="005945E3">
        <w:rPr>
          <w:rFonts w:ascii="Arial" w:hAnsi="Arial" w:cs="Arial" w:hint="eastAsia"/>
          <w:color w:val="C00000"/>
          <w:sz w:val="36"/>
          <w:szCs w:val="36"/>
          <w:vertAlign w:val="superscript"/>
          <w:lang w:eastAsia="zh-CN"/>
        </w:rPr>
        <w:t>st</w:t>
      </w:r>
      <w:r>
        <w:rPr>
          <w:rFonts w:ascii="Arial" w:hAnsi="Arial" w:cs="Arial" w:hint="eastAsia"/>
          <w:color w:val="C00000"/>
          <w:sz w:val="36"/>
          <w:szCs w:val="36"/>
          <w:lang w:eastAsia="zh-CN"/>
        </w:rPr>
        <w:t xml:space="preserve"> </w:t>
      </w:r>
      <w:r>
        <w:rPr>
          <w:rFonts w:ascii="Arial" w:hAnsi="Arial" w:cs="Arial"/>
          <w:color w:val="C00000"/>
          <w:sz w:val="36"/>
          <w:szCs w:val="36"/>
        </w:rPr>
        <w:t>Change</w:t>
      </w:r>
    </w:p>
    <w:p w14:paraId="317AB9FF" w14:textId="77777777" w:rsidR="00F73431" w:rsidRDefault="00F73431" w:rsidP="00F73431">
      <w:pPr>
        <w:pStyle w:val="2"/>
        <w:rPr>
          <w:lang w:eastAsia="zh-CN"/>
        </w:rPr>
      </w:pPr>
      <w:bookmarkStart w:id="5" w:name="_Toc22214907"/>
      <w:bookmarkStart w:id="6" w:name="_Toc22286586"/>
      <w:bookmarkStart w:id="7" w:name="_Toc23317647"/>
      <w:bookmarkStart w:id="8" w:name="_Toc94300259"/>
      <w:bookmarkEnd w:id="4"/>
      <w:r w:rsidRPr="00BC4377">
        <w:rPr>
          <w:lang w:eastAsia="zh-CN"/>
        </w:rPr>
        <w:t>6.0</w:t>
      </w:r>
      <w:r w:rsidRPr="00BC4377">
        <w:rPr>
          <w:lang w:eastAsia="zh-CN"/>
        </w:rPr>
        <w:tab/>
        <w:t>Mapping of Solutions to Key Issues</w:t>
      </w:r>
      <w:bookmarkEnd w:id="5"/>
      <w:bookmarkEnd w:id="6"/>
      <w:bookmarkEnd w:id="7"/>
      <w:bookmarkEnd w:id="8"/>
    </w:p>
    <w:p w14:paraId="4C3E36CA" w14:textId="77777777" w:rsidR="00F73431" w:rsidRPr="00BC4377" w:rsidRDefault="00F73431" w:rsidP="00F73431">
      <w:pPr>
        <w:pStyle w:val="TH"/>
      </w:pPr>
      <w:r w:rsidRPr="00BC4377">
        <w:t>Table 6.0-1: Mapping of Solutions to Key Issues</w:t>
      </w:r>
    </w:p>
    <w:tbl>
      <w:tblPr>
        <w:tblW w:w="0" w:type="auto"/>
        <w:tblInd w:w="1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8"/>
        <w:gridCol w:w="1388"/>
        <w:gridCol w:w="1389"/>
        <w:gridCol w:w="1389"/>
        <w:gridCol w:w="1389"/>
      </w:tblGrid>
      <w:tr w:rsidR="00F73431" w:rsidRPr="00BC4377" w14:paraId="6ECC7F3D" w14:textId="77777777" w:rsidTr="00614CED">
        <w:tc>
          <w:tcPr>
            <w:tcW w:w="1038" w:type="dxa"/>
            <w:shd w:val="clear" w:color="auto" w:fill="auto"/>
          </w:tcPr>
          <w:p w14:paraId="09C8C458" w14:textId="77777777" w:rsidR="00F73431" w:rsidRPr="00BC4377" w:rsidRDefault="00F73431" w:rsidP="00614CED">
            <w:pPr>
              <w:pStyle w:val="TAC"/>
            </w:pPr>
          </w:p>
        </w:tc>
        <w:tc>
          <w:tcPr>
            <w:tcW w:w="5555" w:type="dxa"/>
            <w:gridSpan w:val="4"/>
            <w:shd w:val="clear" w:color="auto" w:fill="auto"/>
          </w:tcPr>
          <w:p w14:paraId="76211917" w14:textId="77777777" w:rsidR="00F73431" w:rsidRPr="00BC4377" w:rsidRDefault="00F73431" w:rsidP="00614CED">
            <w:pPr>
              <w:pStyle w:val="TAH"/>
            </w:pPr>
            <w:r w:rsidRPr="00BC4377">
              <w:t>Key Issues</w:t>
            </w:r>
          </w:p>
        </w:tc>
      </w:tr>
      <w:tr w:rsidR="00F73431" w:rsidRPr="00BC4377" w14:paraId="35DCFB70" w14:textId="77777777" w:rsidTr="00614CED">
        <w:tc>
          <w:tcPr>
            <w:tcW w:w="1038" w:type="dxa"/>
            <w:shd w:val="clear" w:color="auto" w:fill="auto"/>
          </w:tcPr>
          <w:p w14:paraId="363A38FA" w14:textId="77777777" w:rsidR="00F73431" w:rsidRPr="00BC4377" w:rsidRDefault="00F73431" w:rsidP="00614CED">
            <w:pPr>
              <w:pStyle w:val="TAH"/>
            </w:pPr>
            <w:r w:rsidRPr="00BC4377">
              <w:t>Solutions</w:t>
            </w:r>
          </w:p>
        </w:tc>
        <w:tc>
          <w:tcPr>
            <w:tcW w:w="1388" w:type="dxa"/>
            <w:shd w:val="clear" w:color="auto" w:fill="auto"/>
          </w:tcPr>
          <w:p w14:paraId="72A8A55C" w14:textId="3401F46D" w:rsidR="00F73431" w:rsidRPr="00BC4377" w:rsidRDefault="00A8343D" w:rsidP="00614CED">
            <w:pPr>
              <w:pStyle w:val="TAH"/>
              <w:rPr>
                <w:lang w:eastAsia="zh-CN"/>
              </w:rPr>
            </w:pPr>
            <w:ins w:id="9" w:author="CATT" w:date="2024-01-30T09:52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389" w:type="dxa"/>
            <w:shd w:val="clear" w:color="auto" w:fill="auto"/>
          </w:tcPr>
          <w:p w14:paraId="4ADCB2C2" w14:textId="77777777" w:rsidR="00F73431" w:rsidRPr="00BC4377" w:rsidRDefault="00F73431" w:rsidP="00614CED">
            <w:pPr>
              <w:pStyle w:val="TAH"/>
            </w:pPr>
          </w:p>
        </w:tc>
        <w:tc>
          <w:tcPr>
            <w:tcW w:w="1389" w:type="dxa"/>
            <w:shd w:val="clear" w:color="auto" w:fill="auto"/>
          </w:tcPr>
          <w:p w14:paraId="0FC28B61" w14:textId="77777777" w:rsidR="00F73431" w:rsidRPr="00BC4377" w:rsidRDefault="00F73431" w:rsidP="00614CED">
            <w:pPr>
              <w:pStyle w:val="TAH"/>
            </w:pPr>
          </w:p>
        </w:tc>
        <w:tc>
          <w:tcPr>
            <w:tcW w:w="1389" w:type="dxa"/>
            <w:shd w:val="clear" w:color="auto" w:fill="auto"/>
          </w:tcPr>
          <w:p w14:paraId="3569C5FB" w14:textId="77777777" w:rsidR="00F73431" w:rsidRPr="00BC4377" w:rsidRDefault="00F73431" w:rsidP="00614CED">
            <w:pPr>
              <w:pStyle w:val="TAH"/>
            </w:pPr>
          </w:p>
        </w:tc>
      </w:tr>
      <w:tr w:rsidR="00F73431" w:rsidRPr="00BC4377" w14:paraId="35B9E716" w14:textId="77777777" w:rsidTr="00614CED">
        <w:tc>
          <w:tcPr>
            <w:tcW w:w="1038" w:type="dxa"/>
            <w:shd w:val="clear" w:color="auto" w:fill="auto"/>
          </w:tcPr>
          <w:p w14:paraId="79A6B593" w14:textId="5320FFCB" w:rsidR="00F73431" w:rsidRPr="00BC4377" w:rsidRDefault="00A8343D" w:rsidP="00614CED">
            <w:pPr>
              <w:pStyle w:val="TAH"/>
              <w:rPr>
                <w:lang w:eastAsia="zh-CN"/>
              </w:rPr>
            </w:pPr>
            <w:ins w:id="10" w:author="CATT" w:date="2024-01-30T09:51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1388" w:type="dxa"/>
            <w:shd w:val="clear" w:color="auto" w:fill="auto"/>
          </w:tcPr>
          <w:p w14:paraId="0B90C9F5" w14:textId="4A0ABFBB" w:rsidR="00F73431" w:rsidRPr="00BC4377" w:rsidRDefault="00A8343D" w:rsidP="00614CED">
            <w:pPr>
              <w:pStyle w:val="TAC"/>
              <w:rPr>
                <w:lang w:eastAsia="zh-CN"/>
              </w:rPr>
            </w:pPr>
            <w:ins w:id="11" w:author="CATT" w:date="2024-01-30T09:52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1389" w:type="dxa"/>
            <w:shd w:val="clear" w:color="auto" w:fill="auto"/>
          </w:tcPr>
          <w:p w14:paraId="4CA071BA" w14:textId="77777777" w:rsidR="00F73431" w:rsidRPr="00BC4377" w:rsidRDefault="00F73431" w:rsidP="00614CED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4237CF7A" w14:textId="77777777" w:rsidR="00F73431" w:rsidRPr="00BC4377" w:rsidRDefault="00F73431" w:rsidP="00614CED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721F4C2A" w14:textId="77777777" w:rsidR="00F73431" w:rsidRPr="00BC4377" w:rsidRDefault="00F73431" w:rsidP="00614CED">
            <w:pPr>
              <w:pStyle w:val="TAC"/>
            </w:pPr>
          </w:p>
        </w:tc>
      </w:tr>
      <w:tr w:rsidR="00F73431" w:rsidRPr="00BC4377" w14:paraId="57F0C1FF" w14:textId="77777777" w:rsidTr="00614CED">
        <w:tc>
          <w:tcPr>
            <w:tcW w:w="1038" w:type="dxa"/>
            <w:shd w:val="clear" w:color="auto" w:fill="auto"/>
          </w:tcPr>
          <w:p w14:paraId="37E30C30" w14:textId="77777777" w:rsidR="00F73431" w:rsidRPr="00BC4377" w:rsidRDefault="00F73431" w:rsidP="00614CED">
            <w:pPr>
              <w:pStyle w:val="TAH"/>
            </w:pPr>
          </w:p>
        </w:tc>
        <w:tc>
          <w:tcPr>
            <w:tcW w:w="1388" w:type="dxa"/>
            <w:shd w:val="clear" w:color="auto" w:fill="auto"/>
          </w:tcPr>
          <w:p w14:paraId="1C575512" w14:textId="77777777" w:rsidR="00F73431" w:rsidRPr="00BC4377" w:rsidRDefault="00F73431" w:rsidP="00614CED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5D675FE4" w14:textId="77777777" w:rsidR="00F73431" w:rsidRPr="00BC4377" w:rsidRDefault="00F73431" w:rsidP="00614CED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61D68B30" w14:textId="77777777" w:rsidR="00F73431" w:rsidRPr="00BC4377" w:rsidRDefault="00F73431" w:rsidP="00614CED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7EA696B6" w14:textId="77777777" w:rsidR="00F73431" w:rsidRPr="00BC4377" w:rsidRDefault="00F73431" w:rsidP="00614CED">
            <w:pPr>
              <w:pStyle w:val="TAC"/>
            </w:pPr>
          </w:p>
        </w:tc>
      </w:tr>
      <w:tr w:rsidR="00F73431" w:rsidRPr="00BC4377" w14:paraId="50EF8F77" w14:textId="77777777" w:rsidTr="00614CED">
        <w:tc>
          <w:tcPr>
            <w:tcW w:w="1038" w:type="dxa"/>
            <w:shd w:val="clear" w:color="auto" w:fill="auto"/>
          </w:tcPr>
          <w:p w14:paraId="4A4F3378" w14:textId="77777777" w:rsidR="00F73431" w:rsidRPr="00BC4377" w:rsidRDefault="00F73431" w:rsidP="00614CED">
            <w:pPr>
              <w:pStyle w:val="TAH"/>
            </w:pPr>
          </w:p>
        </w:tc>
        <w:tc>
          <w:tcPr>
            <w:tcW w:w="1388" w:type="dxa"/>
            <w:shd w:val="clear" w:color="auto" w:fill="auto"/>
          </w:tcPr>
          <w:p w14:paraId="5B7668A5" w14:textId="77777777" w:rsidR="00F73431" w:rsidRPr="00BC4377" w:rsidRDefault="00F73431" w:rsidP="00614CED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68996AEA" w14:textId="77777777" w:rsidR="00F73431" w:rsidRPr="00BC4377" w:rsidRDefault="00F73431" w:rsidP="00614CED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60A77F34" w14:textId="77777777" w:rsidR="00F73431" w:rsidRPr="00BC4377" w:rsidRDefault="00F73431" w:rsidP="00614CED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14C7D2D2" w14:textId="77777777" w:rsidR="00F73431" w:rsidRPr="00BC4377" w:rsidRDefault="00F73431" w:rsidP="00614CED">
            <w:pPr>
              <w:pStyle w:val="TAC"/>
            </w:pPr>
          </w:p>
        </w:tc>
      </w:tr>
      <w:tr w:rsidR="00F73431" w:rsidRPr="00BC4377" w14:paraId="6A863D5D" w14:textId="77777777" w:rsidTr="00614CED">
        <w:tc>
          <w:tcPr>
            <w:tcW w:w="1038" w:type="dxa"/>
            <w:shd w:val="clear" w:color="auto" w:fill="auto"/>
          </w:tcPr>
          <w:p w14:paraId="115FA585" w14:textId="77777777" w:rsidR="00F73431" w:rsidRPr="00BC4377" w:rsidRDefault="00F73431" w:rsidP="00614CED">
            <w:pPr>
              <w:pStyle w:val="TAH"/>
            </w:pPr>
          </w:p>
        </w:tc>
        <w:tc>
          <w:tcPr>
            <w:tcW w:w="1388" w:type="dxa"/>
            <w:shd w:val="clear" w:color="auto" w:fill="auto"/>
          </w:tcPr>
          <w:p w14:paraId="1D5D9844" w14:textId="77777777" w:rsidR="00F73431" w:rsidRPr="00BC4377" w:rsidRDefault="00F73431" w:rsidP="00614CED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2AA71DFB" w14:textId="77777777" w:rsidR="00F73431" w:rsidRPr="00BC4377" w:rsidRDefault="00F73431" w:rsidP="00614CED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6835DF47" w14:textId="77777777" w:rsidR="00F73431" w:rsidRPr="00BC4377" w:rsidRDefault="00F73431" w:rsidP="00614CED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75C3905D" w14:textId="77777777" w:rsidR="00F73431" w:rsidRPr="00BC4377" w:rsidRDefault="00F73431" w:rsidP="00614CED">
            <w:pPr>
              <w:pStyle w:val="TAC"/>
            </w:pPr>
          </w:p>
        </w:tc>
      </w:tr>
      <w:tr w:rsidR="00F73431" w:rsidRPr="00BC4377" w14:paraId="2D87928C" w14:textId="77777777" w:rsidTr="00614CED">
        <w:tc>
          <w:tcPr>
            <w:tcW w:w="1038" w:type="dxa"/>
            <w:shd w:val="clear" w:color="auto" w:fill="auto"/>
          </w:tcPr>
          <w:p w14:paraId="3AED031C" w14:textId="77777777" w:rsidR="00F73431" w:rsidRPr="00BC4377" w:rsidRDefault="00F73431" w:rsidP="00614CED">
            <w:pPr>
              <w:pStyle w:val="TAH"/>
            </w:pPr>
          </w:p>
        </w:tc>
        <w:tc>
          <w:tcPr>
            <w:tcW w:w="1388" w:type="dxa"/>
            <w:shd w:val="clear" w:color="auto" w:fill="auto"/>
          </w:tcPr>
          <w:p w14:paraId="319D1959" w14:textId="77777777" w:rsidR="00F73431" w:rsidRPr="00BC4377" w:rsidRDefault="00F73431" w:rsidP="00614CED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72E22C71" w14:textId="77777777" w:rsidR="00F73431" w:rsidRPr="00BC4377" w:rsidRDefault="00F73431" w:rsidP="00614CED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69CFE555" w14:textId="77777777" w:rsidR="00F73431" w:rsidRPr="00BC4377" w:rsidRDefault="00F73431" w:rsidP="00614CED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679DD880" w14:textId="77777777" w:rsidR="00F73431" w:rsidRPr="00BC4377" w:rsidRDefault="00F73431" w:rsidP="00614CED">
            <w:pPr>
              <w:pStyle w:val="TAC"/>
            </w:pPr>
          </w:p>
        </w:tc>
      </w:tr>
    </w:tbl>
    <w:p w14:paraId="0D728103" w14:textId="77777777" w:rsidR="00440D11" w:rsidRPr="006903C2" w:rsidRDefault="00440D11" w:rsidP="00214C2B"/>
    <w:p w14:paraId="423C5C1D" w14:textId="34432141" w:rsidR="004A62B1" w:rsidRPr="00526FCF" w:rsidRDefault="005945E3" w:rsidP="004A62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Cs/>
          <w:color w:val="C00000"/>
          <w:sz w:val="36"/>
          <w:szCs w:val="36"/>
          <w:lang w:eastAsia="zh-CN"/>
        </w:rPr>
      </w:pPr>
      <w:r>
        <w:rPr>
          <w:rFonts w:ascii="Arial" w:hAnsi="Arial" w:cs="Arial" w:hint="eastAsia"/>
          <w:color w:val="C00000"/>
          <w:sz w:val="36"/>
          <w:szCs w:val="36"/>
          <w:lang w:eastAsia="zh-CN"/>
        </w:rPr>
        <w:t>2</w:t>
      </w:r>
      <w:r w:rsidRPr="005945E3">
        <w:rPr>
          <w:rFonts w:ascii="Arial" w:hAnsi="Arial" w:cs="Arial" w:hint="eastAsia"/>
          <w:color w:val="C00000"/>
          <w:sz w:val="36"/>
          <w:szCs w:val="36"/>
          <w:vertAlign w:val="superscript"/>
          <w:lang w:eastAsia="zh-CN"/>
        </w:rPr>
        <w:t>nd</w:t>
      </w:r>
      <w:r>
        <w:rPr>
          <w:rFonts w:ascii="Arial" w:hAnsi="Arial" w:cs="Arial" w:hint="eastAsia"/>
          <w:color w:val="C00000"/>
          <w:sz w:val="36"/>
          <w:szCs w:val="36"/>
          <w:lang w:eastAsia="zh-CN"/>
        </w:rPr>
        <w:t xml:space="preserve"> </w:t>
      </w:r>
      <w:r>
        <w:rPr>
          <w:rFonts w:ascii="Arial" w:hAnsi="Arial" w:cs="Arial"/>
          <w:color w:val="C00000"/>
          <w:sz w:val="36"/>
          <w:szCs w:val="36"/>
        </w:rPr>
        <w:t>Change</w:t>
      </w:r>
    </w:p>
    <w:p w14:paraId="490FD762" w14:textId="7E5FCB5A" w:rsidR="00F73431" w:rsidRPr="00BC4377" w:rsidRDefault="00F73431" w:rsidP="00F73431">
      <w:pPr>
        <w:pStyle w:val="2"/>
        <w:rPr>
          <w:lang w:eastAsia="zh-CN"/>
        </w:rPr>
      </w:pPr>
      <w:bookmarkStart w:id="12" w:name="_Toc324232213"/>
      <w:bookmarkStart w:id="13" w:name="_Toc326248709"/>
      <w:bookmarkStart w:id="14" w:name="_Toc22286587"/>
      <w:bookmarkStart w:id="15" w:name="_Toc23317648"/>
      <w:bookmarkStart w:id="16" w:name="_Toc94300260"/>
      <w:r w:rsidRPr="00BC4377">
        <w:t>6.X</w:t>
      </w:r>
      <w:r w:rsidRPr="00BC4377">
        <w:tab/>
        <w:t xml:space="preserve">Solution #X: </w:t>
      </w:r>
      <w:del w:id="17" w:author="CATT" w:date="2024-01-30T09:57:00Z">
        <w:r w:rsidRPr="00BC4377" w:rsidDel="00403080">
          <w:delText>&lt;Solution Title&gt;</w:delText>
        </w:r>
      </w:del>
      <w:bookmarkEnd w:id="12"/>
      <w:bookmarkEnd w:id="13"/>
      <w:bookmarkEnd w:id="14"/>
      <w:bookmarkEnd w:id="15"/>
      <w:bookmarkEnd w:id="16"/>
      <w:ins w:id="18" w:author="CATT" w:date="2024-01-30T09:57:00Z">
        <w:r w:rsidR="00403080">
          <w:rPr>
            <w:rFonts w:hint="eastAsia"/>
            <w:lang w:eastAsia="zh-CN"/>
          </w:rPr>
          <w:t>Enhancement</w:t>
        </w:r>
      </w:ins>
      <w:ins w:id="19" w:author="CATT" w:date="2024-01-30T09:58:00Z">
        <w:r w:rsidR="00403080">
          <w:rPr>
            <w:rFonts w:hint="eastAsia"/>
            <w:lang w:eastAsia="zh-CN"/>
          </w:rPr>
          <w:t>s</w:t>
        </w:r>
      </w:ins>
      <w:ins w:id="20" w:author="CATT" w:date="2024-01-30T09:57:00Z">
        <w:r w:rsidR="00403080">
          <w:rPr>
            <w:rFonts w:hint="eastAsia"/>
            <w:lang w:eastAsia="zh-CN"/>
          </w:rPr>
          <w:t xml:space="preserve"> of UE-to-Network R</w:t>
        </w:r>
        <w:r w:rsidR="00403080">
          <w:rPr>
            <w:lang w:eastAsia="zh-CN"/>
          </w:rPr>
          <w:t>e</w:t>
        </w:r>
        <w:r w:rsidR="00403080">
          <w:rPr>
            <w:rFonts w:hint="eastAsia"/>
            <w:lang w:eastAsia="zh-CN"/>
          </w:rPr>
          <w:t xml:space="preserve">lay discovery for </w:t>
        </w:r>
      </w:ins>
      <w:ins w:id="21" w:author="CATT" w:date="2024-01-30T09:58:00Z">
        <w:r w:rsidR="00403080">
          <w:rPr>
            <w:rFonts w:hint="eastAsia"/>
            <w:lang w:eastAsia="zh-CN"/>
          </w:rPr>
          <w:t>multi-hop support</w:t>
        </w:r>
      </w:ins>
    </w:p>
    <w:p w14:paraId="7FC697ED" w14:textId="77777777" w:rsidR="00F73431" w:rsidRPr="00BC4377" w:rsidRDefault="00F73431" w:rsidP="00F73431">
      <w:pPr>
        <w:pStyle w:val="3"/>
      </w:pPr>
      <w:bookmarkStart w:id="22" w:name="_Toc326248710"/>
      <w:bookmarkStart w:id="23" w:name="_Toc22286588"/>
      <w:bookmarkStart w:id="24" w:name="_Toc23317649"/>
      <w:bookmarkStart w:id="25" w:name="_Toc94300261"/>
      <w:r w:rsidRPr="00BC4377">
        <w:t>6.X.1</w:t>
      </w:r>
      <w:r w:rsidRPr="00BC4377">
        <w:tab/>
      </w:r>
      <w:bookmarkEnd w:id="22"/>
      <w:r w:rsidRPr="00BC4377">
        <w:t>Description</w:t>
      </w:r>
      <w:bookmarkEnd w:id="23"/>
      <w:bookmarkEnd w:id="24"/>
      <w:bookmarkEnd w:id="25"/>
    </w:p>
    <w:p w14:paraId="00BF4A53" w14:textId="610AC214" w:rsidR="00F73431" w:rsidRPr="00BC4377" w:rsidDel="00403080" w:rsidRDefault="00F73431" w:rsidP="00F73431">
      <w:pPr>
        <w:pStyle w:val="EditorsNote"/>
        <w:rPr>
          <w:del w:id="26" w:author="CATT" w:date="2024-01-30T10:00:00Z"/>
        </w:rPr>
      </w:pPr>
      <w:del w:id="27" w:author="CATT" w:date="2024-01-30T10:00:00Z">
        <w:r w:rsidDel="00403080">
          <w:delText>Editor's note:</w:delText>
        </w:r>
        <w:r w:rsidDel="00403080">
          <w:tab/>
        </w:r>
        <w:r w:rsidRPr="00BC4377" w:rsidDel="00403080">
          <w:rPr>
            <w:lang w:val="en-US"/>
          </w:rPr>
          <w:delText>This clause</w:delText>
        </w:r>
        <w:r w:rsidDel="00403080">
          <w:rPr>
            <w:lang w:val="en-US"/>
          </w:rPr>
          <w:delText xml:space="preserve"> </w:delText>
        </w:r>
        <w:r w:rsidRPr="00BC4377" w:rsidDel="00403080">
          <w:rPr>
            <w:lang w:val="en-US"/>
          </w:rPr>
          <w:delText xml:space="preserve">will describe </w:delText>
        </w:r>
        <w:r w:rsidRPr="00BC4377" w:rsidDel="00403080">
          <w:delText xml:space="preserve">the solution principles and architecture assumptions for corresponding key issue(s). </w:delText>
        </w:r>
        <w:r w:rsidDel="00403080">
          <w:delText>(</w:delText>
        </w:r>
        <w:r w:rsidRPr="00BC4377" w:rsidDel="00403080">
          <w:delText>Sub-</w:delText>
        </w:r>
        <w:r w:rsidDel="00403080">
          <w:delText xml:space="preserve">) </w:delText>
        </w:r>
        <w:r w:rsidRPr="00BC4377" w:rsidDel="00403080">
          <w:delText xml:space="preserve">clause(s) may be added to capture details. </w:delText>
        </w:r>
      </w:del>
    </w:p>
    <w:p w14:paraId="4EAFF9DC" w14:textId="4674A797" w:rsidR="00932721" w:rsidRPr="009C5779" w:rsidRDefault="00932721" w:rsidP="00932721">
      <w:pPr>
        <w:rPr>
          <w:ins w:id="28" w:author="CATT" w:date="2024-01-30T10:16:00Z"/>
        </w:rPr>
      </w:pPr>
      <w:bookmarkStart w:id="29" w:name="_Toc509873782"/>
      <w:bookmarkStart w:id="30" w:name="_Toc509905232"/>
      <w:bookmarkStart w:id="31" w:name="_Toc22286589"/>
      <w:ins w:id="32" w:author="CATT" w:date="2024-01-30T10:16:00Z">
        <w:r w:rsidRPr="009C5779">
          <w:t>The solution applies to Key Issue #</w:t>
        </w:r>
        <w:r w:rsidRPr="009C5779">
          <w:rPr>
            <w:rFonts w:hint="eastAsia"/>
          </w:rPr>
          <w:t>1</w:t>
        </w:r>
        <w:r w:rsidRPr="009C5779">
          <w:t xml:space="preserve"> "</w:t>
        </w:r>
        <w:r w:rsidRPr="00403080">
          <w:rPr>
            <w:lang w:eastAsia="zh-CN"/>
          </w:rPr>
          <w:t>Support of multi-hop UE-to-Network Relays</w:t>
        </w:r>
        <w:r w:rsidRPr="009C5779">
          <w:t>".</w:t>
        </w:r>
      </w:ins>
    </w:p>
    <w:p w14:paraId="50114C3B" w14:textId="49E5B629" w:rsidR="00932721" w:rsidRPr="009C5779" w:rsidRDefault="00932721" w:rsidP="00932721">
      <w:pPr>
        <w:rPr>
          <w:ins w:id="33" w:author="CATT" w:date="2024-01-30T10:16:00Z"/>
        </w:rPr>
      </w:pPr>
      <w:ins w:id="34" w:author="CATT" w:date="2024-01-30T10:17:00Z">
        <w:r w:rsidRPr="004A41AF">
          <w:rPr>
            <w:color w:val="auto"/>
            <w:lang w:eastAsia="en-US"/>
          </w:rPr>
          <w:t>T</w:t>
        </w:r>
        <w:r w:rsidRPr="004A41AF">
          <w:rPr>
            <w:rFonts w:hint="eastAsia"/>
            <w:color w:val="auto"/>
            <w:lang w:eastAsia="en-US"/>
          </w:rPr>
          <w:t xml:space="preserve">he single-hop </w:t>
        </w:r>
        <w:r w:rsidR="00782B5D">
          <w:rPr>
            <w:rFonts w:hint="eastAsia"/>
            <w:color w:val="auto"/>
            <w:lang w:eastAsia="en-US"/>
          </w:rPr>
          <w:t xml:space="preserve">UE-to-Network Relay discovery </w:t>
        </w:r>
        <w:r w:rsidR="00782B5D">
          <w:rPr>
            <w:rFonts w:hint="eastAsia"/>
            <w:color w:val="auto"/>
            <w:lang w:eastAsia="zh-CN"/>
          </w:rPr>
          <w:t>as</w:t>
        </w:r>
        <w:r w:rsidRPr="004A41AF">
          <w:rPr>
            <w:rFonts w:hint="eastAsia"/>
            <w:color w:val="auto"/>
            <w:lang w:eastAsia="en-US"/>
          </w:rPr>
          <w:t xml:space="preserve"> specified in TS 23.304 [x]</w:t>
        </w:r>
        <w:r w:rsidR="00782B5D">
          <w:rPr>
            <w:rFonts w:hint="eastAsia"/>
            <w:color w:val="auto"/>
            <w:lang w:eastAsia="zh-CN"/>
          </w:rPr>
          <w:t xml:space="preserve"> is used as basis</w:t>
        </w:r>
      </w:ins>
      <w:ins w:id="35" w:author="CATT" w:date="2024-01-30T10:18:00Z">
        <w:r w:rsidR="00782B5D">
          <w:rPr>
            <w:rFonts w:hint="eastAsia"/>
            <w:color w:val="auto"/>
            <w:lang w:eastAsia="zh-CN"/>
          </w:rPr>
          <w:t xml:space="preserve"> </w:t>
        </w:r>
      </w:ins>
      <w:ins w:id="36" w:author="CATT" w:date="2024-01-30T10:17:00Z">
        <w:r w:rsidRPr="004A41AF">
          <w:rPr>
            <w:rFonts w:hint="eastAsia"/>
            <w:color w:val="auto"/>
            <w:lang w:eastAsia="en-US"/>
          </w:rPr>
          <w:t xml:space="preserve">and the </w:t>
        </w:r>
        <w:r>
          <w:rPr>
            <w:rFonts w:hint="eastAsia"/>
            <w:color w:val="auto"/>
            <w:lang w:eastAsia="en-US"/>
          </w:rPr>
          <w:t>following enhancements are made</w:t>
        </w:r>
      </w:ins>
      <w:ins w:id="37" w:author="CATT" w:date="2024-01-30T10:18:00Z">
        <w:r w:rsidR="00782B5D" w:rsidRPr="00782B5D">
          <w:rPr>
            <w:rFonts w:hint="eastAsia"/>
            <w:color w:val="auto"/>
            <w:lang w:eastAsia="en-US"/>
          </w:rPr>
          <w:t xml:space="preserve"> </w:t>
        </w:r>
        <w:r w:rsidR="00782B5D" w:rsidRPr="004A41AF">
          <w:rPr>
            <w:rFonts w:hint="eastAsia"/>
            <w:color w:val="auto"/>
            <w:lang w:eastAsia="en-US"/>
          </w:rPr>
          <w:t>to support multi-hop UE-to-Network Relay discovery</w:t>
        </w:r>
      </w:ins>
      <w:ins w:id="38" w:author="CATT" w:date="2024-01-30T10:16:00Z">
        <w:r w:rsidRPr="009C5779">
          <w:t>:</w:t>
        </w:r>
      </w:ins>
    </w:p>
    <w:p w14:paraId="42A65A89" w14:textId="383F3AB0" w:rsidR="00932721" w:rsidRDefault="00932721" w:rsidP="00932721">
      <w:pPr>
        <w:pStyle w:val="B1"/>
        <w:rPr>
          <w:ins w:id="39" w:author="CATT" w:date="2024-01-30T10:20:00Z"/>
          <w:lang w:eastAsia="zh-CN"/>
        </w:rPr>
      </w:pPr>
      <w:ins w:id="40" w:author="CATT" w:date="2024-01-30T10:16:00Z">
        <w:r w:rsidRPr="009C5779">
          <w:t>-</w:t>
        </w:r>
        <w:r w:rsidRPr="009C5779">
          <w:tab/>
        </w:r>
      </w:ins>
      <w:ins w:id="41" w:author="CATT" w:date="2024-01-30T10:19:00Z">
        <w:r w:rsidR="00AF76D6">
          <w:rPr>
            <w:rFonts w:hint="eastAsia"/>
            <w:lang w:eastAsia="zh-CN"/>
          </w:rPr>
          <w:t>Intermediate Relays between Remote UE and UE-to-N</w:t>
        </w:r>
        <w:r w:rsidR="00AF76D6">
          <w:rPr>
            <w:lang w:eastAsia="zh-CN"/>
          </w:rPr>
          <w:t>e</w:t>
        </w:r>
        <w:r w:rsidR="00AF76D6">
          <w:rPr>
            <w:rFonts w:hint="eastAsia"/>
            <w:lang w:eastAsia="zh-CN"/>
          </w:rPr>
          <w:t xml:space="preserve">twork Relay are introduced </w:t>
        </w:r>
      </w:ins>
      <w:ins w:id="42" w:author="CATT" w:date="2024-01-30T10:20:00Z">
        <w:r w:rsidR="00AF76D6">
          <w:rPr>
            <w:rFonts w:hint="eastAsia"/>
            <w:lang w:eastAsia="zh-CN"/>
          </w:rPr>
          <w:t>to support UE-to-Network Relay discovery.</w:t>
        </w:r>
      </w:ins>
    </w:p>
    <w:p w14:paraId="1DF76DE2" w14:textId="2FF4A889" w:rsidR="00AF76D6" w:rsidRDefault="00AF76D6" w:rsidP="00932721">
      <w:pPr>
        <w:pStyle w:val="B1"/>
        <w:rPr>
          <w:ins w:id="43" w:author="CATT" w:date="2024-01-30T10:27:00Z"/>
          <w:lang w:eastAsia="zh-CN"/>
        </w:rPr>
      </w:pPr>
      <w:ins w:id="44" w:author="CATT" w:date="2024-01-30T10:21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</w:ins>
      <w:ins w:id="45" w:author="CATT" w:date="2024-01-30T10:27:00Z">
        <w:r>
          <w:rPr>
            <w:rFonts w:hint="eastAsia"/>
            <w:lang w:eastAsia="zh-CN"/>
          </w:rPr>
          <w:t>A new parameter</w:t>
        </w:r>
        <w:r w:rsidR="00696663">
          <w:rPr>
            <w:rFonts w:hint="eastAsia"/>
            <w:lang w:eastAsia="zh-CN"/>
          </w:rPr>
          <w:t xml:space="preserve"> </w:t>
        </w:r>
        <w:r w:rsidR="00696663" w:rsidRPr="009C5779">
          <w:t>"</w:t>
        </w:r>
        <w:r w:rsidR="00696663">
          <w:rPr>
            <w:rFonts w:hint="eastAsia"/>
            <w:lang w:eastAsia="zh-CN"/>
          </w:rPr>
          <w:t>relay indication</w:t>
        </w:r>
        <w:r w:rsidR="00696663" w:rsidRPr="009C5779">
          <w:t>"</w:t>
        </w:r>
        <w:r w:rsidR="00696663">
          <w:rPr>
            <w:rFonts w:hint="eastAsia"/>
            <w:lang w:eastAsia="zh-CN"/>
          </w:rPr>
          <w:t xml:space="preserve"> is used to indicate whether</w:t>
        </w:r>
      </w:ins>
      <w:ins w:id="46" w:author="CATT" w:date="2024-01-30T10:30:00Z">
        <w:r w:rsidR="00696663">
          <w:rPr>
            <w:rFonts w:hint="eastAsia"/>
            <w:lang w:eastAsia="zh-CN"/>
          </w:rPr>
          <w:t xml:space="preserve"> a</w:t>
        </w:r>
      </w:ins>
      <w:ins w:id="47" w:author="CATT" w:date="2024-01-30T10:27:00Z">
        <w:r w:rsidR="00696663">
          <w:rPr>
            <w:rFonts w:hint="eastAsia"/>
            <w:lang w:eastAsia="zh-CN"/>
          </w:rPr>
          <w:t xml:space="preserve"> Relay Service Code</w:t>
        </w:r>
      </w:ins>
      <w:ins w:id="48" w:author="CATT" w:date="2024-01-30T13:50:00Z">
        <w:r w:rsidR="00E0162C">
          <w:rPr>
            <w:rFonts w:hint="eastAsia"/>
            <w:lang w:eastAsia="zh-CN"/>
          </w:rPr>
          <w:t xml:space="preserve"> (RSC)</w:t>
        </w:r>
      </w:ins>
      <w:ins w:id="49" w:author="CATT" w:date="2024-01-30T10:27:00Z">
        <w:r w:rsidR="00696663">
          <w:rPr>
            <w:rFonts w:hint="eastAsia"/>
            <w:lang w:eastAsia="zh-CN"/>
          </w:rPr>
          <w:t xml:space="preserve"> can be relayed.</w:t>
        </w:r>
      </w:ins>
    </w:p>
    <w:p w14:paraId="7D327AE2" w14:textId="39141C4D" w:rsidR="004A41AF" w:rsidRDefault="00696663" w:rsidP="00696663">
      <w:pPr>
        <w:pStyle w:val="B1"/>
        <w:rPr>
          <w:ins w:id="50" w:author="CATT" w:date="2024-01-31T17:54:00Z"/>
          <w:lang w:eastAsia="zh-CN"/>
        </w:rPr>
      </w:pPr>
      <w:ins w:id="51" w:author="CATT" w:date="2024-01-30T10:28:00Z">
        <w:r>
          <w:rPr>
            <w:rFonts w:hint="eastAsia"/>
            <w:lang w:eastAsia="zh-CN"/>
          </w:rPr>
          <w:lastRenderedPageBreak/>
          <w:t>-</w:t>
        </w:r>
        <w:r>
          <w:rPr>
            <w:rFonts w:hint="eastAsia"/>
            <w:lang w:eastAsia="zh-CN"/>
          </w:rPr>
          <w:tab/>
          <w:t xml:space="preserve">A new parameter </w:t>
        </w:r>
      </w:ins>
      <w:ins w:id="52" w:author="CATT" w:date="2024-01-30T10:29:00Z">
        <w:r w:rsidRPr="009C5779">
          <w:t>"</w:t>
        </w:r>
        <w:r>
          <w:rPr>
            <w:rFonts w:hint="eastAsia"/>
            <w:lang w:eastAsia="zh-CN"/>
          </w:rPr>
          <w:t>hop indication</w:t>
        </w:r>
        <w:r w:rsidRPr="009C5779">
          <w:t>"</w:t>
        </w:r>
        <w:r>
          <w:rPr>
            <w:rFonts w:hint="eastAsia"/>
            <w:lang w:eastAsia="zh-CN"/>
          </w:rPr>
          <w:t xml:space="preserve"> is used to control the maximum number of hop</w:t>
        </w:r>
      </w:ins>
      <w:ins w:id="53" w:author="CATT" w:date="2024-01-30T10:30:00Z">
        <w:r>
          <w:rPr>
            <w:rFonts w:hint="eastAsia"/>
            <w:lang w:eastAsia="zh-CN"/>
          </w:rPr>
          <w:t>s</w:t>
        </w:r>
      </w:ins>
      <w:ins w:id="54" w:author="CATT" w:date="2024-01-30T10:29:00Z">
        <w:r>
          <w:rPr>
            <w:rFonts w:hint="eastAsia"/>
            <w:lang w:eastAsia="zh-CN"/>
          </w:rPr>
          <w:t xml:space="preserve"> </w:t>
        </w:r>
      </w:ins>
      <w:ins w:id="55" w:author="CATT" w:date="2024-01-30T10:30:00Z">
        <w:r>
          <w:rPr>
            <w:rFonts w:hint="eastAsia"/>
            <w:lang w:eastAsia="zh-CN"/>
          </w:rPr>
          <w:t xml:space="preserve">that a </w:t>
        </w:r>
      </w:ins>
      <w:ins w:id="56" w:author="CATT" w:date="2024-01-30T13:50:00Z">
        <w:r w:rsidR="00E0162C">
          <w:rPr>
            <w:rFonts w:hint="eastAsia"/>
            <w:lang w:eastAsia="zh-CN"/>
          </w:rPr>
          <w:t>RSC</w:t>
        </w:r>
      </w:ins>
      <w:ins w:id="57" w:author="CATT" w:date="2024-01-30T10:30:00Z">
        <w:r>
          <w:rPr>
            <w:rFonts w:hint="eastAsia"/>
            <w:lang w:eastAsia="zh-CN"/>
          </w:rPr>
          <w:t xml:space="preserve"> can be relayed.</w:t>
        </w:r>
      </w:ins>
    </w:p>
    <w:p w14:paraId="396D337E" w14:textId="1B06EDCC" w:rsidR="002E3B7F" w:rsidRPr="00696663" w:rsidRDefault="002E3B7F" w:rsidP="00696663">
      <w:pPr>
        <w:pStyle w:val="B1"/>
        <w:rPr>
          <w:ins w:id="58" w:author="CATT" w:date="2024-01-30T10:13:00Z"/>
          <w:lang w:eastAsia="zh-CN"/>
        </w:rPr>
      </w:pPr>
      <w:ins w:id="59" w:author="CATT" w:date="2024-01-31T17:54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  <w:t>Remote UE obtains an ordered list of User Info IDs of Intermediate Relays.</w:t>
        </w:r>
      </w:ins>
    </w:p>
    <w:p w14:paraId="33E447D1" w14:textId="77777777" w:rsidR="00F73431" w:rsidRPr="00BC4377" w:rsidRDefault="00F73431" w:rsidP="00F73431">
      <w:pPr>
        <w:pStyle w:val="3"/>
      </w:pPr>
      <w:bookmarkStart w:id="60" w:name="_Toc23317650"/>
      <w:bookmarkStart w:id="61" w:name="_Toc94300262"/>
      <w:r w:rsidRPr="00BC4377">
        <w:t>6.X.2</w:t>
      </w:r>
      <w:r w:rsidRPr="00BC4377">
        <w:tab/>
        <w:t>Procedures</w:t>
      </w:r>
      <w:bookmarkEnd w:id="29"/>
      <w:bookmarkEnd w:id="30"/>
      <w:bookmarkEnd w:id="31"/>
      <w:bookmarkEnd w:id="60"/>
      <w:bookmarkEnd w:id="61"/>
    </w:p>
    <w:p w14:paraId="57A3FCAF" w14:textId="13C5FB36" w:rsidR="00F73431" w:rsidRPr="00BC4377" w:rsidDel="00EF4D13" w:rsidRDefault="00F73431" w:rsidP="00F73431">
      <w:pPr>
        <w:pStyle w:val="EditorsNote"/>
        <w:rPr>
          <w:del w:id="62" w:author="CATT" w:date="2024-01-30T10:33:00Z"/>
        </w:rPr>
      </w:pPr>
      <w:del w:id="63" w:author="CATT" w:date="2024-01-30T10:33:00Z">
        <w:r w:rsidRPr="00BC4377" w:rsidDel="00EF4D13">
          <w:delText>Editor's note:</w:delText>
        </w:r>
        <w:r w:rsidRPr="00BC4377" w:rsidDel="00EF4D13">
          <w:tab/>
          <w:delText>This clause</w:delText>
        </w:r>
        <w:r w:rsidDel="00EF4D13">
          <w:delText xml:space="preserve"> </w:delText>
        </w:r>
        <w:r w:rsidRPr="00BC4377" w:rsidDel="00EF4D13">
          <w:delText>describes services and related procedures for the solution.</w:delText>
        </w:r>
      </w:del>
    </w:p>
    <w:p w14:paraId="0A3C359D" w14:textId="63B9155D" w:rsidR="00EF4D13" w:rsidRPr="009C5779" w:rsidRDefault="00EF4D13" w:rsidP="00EF4D13">
      <w:pPr>
        <w:rPr>
          <w:ins w:id="64" w:author="CATT" w:date="2024-01-30T10:33:00Z"/>
        </w:rPr>
      </w:pPr>
      <w:bookmarkStart w:id="65" w:name="_Toc326248711"/>
      <w:bookmarkStart w:id="66" w:name="_Toc22286590"/>
      <w:ins w:id="67" w:author="CATT" w:date="2024-01-30T10:33:00Z">
        <w:r>
          <w:rPr>
            <w:rFonts w:hint="eastAsia"/>
            <w:lang w:eastAsia="zh-CN"/>
          </w:rPr>
          <w:t>Both M</w:t>
        </w:r>
        <w:r>
          <w:rPr>
            <w:lang w:eastAsia="zh-CN"/>
          </w:rPr>
          <w:t>o</w:t>
        </w:r>
        <w:r>
          <w:rPr>
            <w:rFonts w:hint="eastAsia"/>
            <w:lang w:eastAsia="zh-CN"/>
          </w:rPr>
          <w:t>del A</w:t>
        </w:r>
      </w:ins>
      <w:ins w:id="68" w:author="CATT" w:date="2024-01-30T10:34:00Z">
        <w:r>
          <w:rPr>
            <w:rFonts w:hint="eastAsia"/>
            <w:lang w:eastAsia="zh-CN"/>
          </w:rPr>
          <w:t xml:space="preserve"> discovery</w:t>
        </w:r>
      </w:ins>
      <w:ins w:id="69" w:author="CATT" w:date="2024-01-30T10:33:00Z">
        <w:r>
          <w:rPr>
            <w:rFonts w:hint="eastAsia"/>
            <w:lang w:eastAsia="zh-CN"/>
          </w:rPr>
          <w:t xml:space="preserve"> and Model B </w:t>
        </w:r>
      </w:ins>
      <w:ins w:id="70" w:author="CATT" w:date="2024-01-30T10:34:00Z">
        <w:r>
          <w:rPr>
            <w:rFonts w:hint="eastAsia"/>
            <w:lang w:eastAsia="zh-CN"/>
          </w:rPr>
          <w:t>discovery are supported for multi-hop UE-to-Network Relay discovery</w:t>
        </w:r>
      </w:ins>
      <w:ins w:id="71" w:author="CATT" w:date="2024-01-30T10:33:00Z">
        <w:r w:rsidRPr="009C5779">
          <w:t>.</w:t>
        </w:r>
      </w:ins>
    </w:p>
    <w:p w14:paraId="68512B98" w14:textId="741E3A76" w:rsidR="009831E1" w:rsidRPr="009C5779" w:rsidRDefault="009831E1" w:rsidP="009831E1">
      <w:pPr>
        <w:pStyle w:val="4"/>
        <w:rPr>
          <w:ins w:id="72" w:author="CATT" w:date="2024-01-30T10:35:00Z"/>
          <w:lang w:eastAsia="zh-CN"/>
        </w:rPr>
      </w:pPr>
      <w:bookmarkStart w:id="73" w:name="_Toc101265102"/>
      <w:bookmarkStart w:id="74" w:name="_Toc104479977"/>
      <w:bookmarkStart w:id="75" w:name="_Toc113265881"/>
      <w:bookmarkStart w:id="76" w:name="_Toc117226759"/>
      <w:bookmarkStart w:id="77" w:name="_Toc122510029"/>
      <w:ins w:id="78" w:author="CATT" w:date="2024-01-30T10:35:00Z">
        <w:r w:rsidRPr="009C5779">
          <w:t>6.</w:t>
        </w:r>
        <w:r>
          <w:rPr>
            <w:rFonts w:hint="eastAsia"/>
            <w:lang w:eastAsia="zh-CN"/>
          </w:rPr>
          <w:t>X</w:t>
        </w:r>
        <w:r w:rsidRPr="009C5779">
          <w:t>.2.1</w:t>
        </w:r>
        <w:r w:rsidRPr="009C5779">
          <w:tab/>
        </w:r>
        <w:r w:rsidR="00902F86">
          <w:rPr>
            <w:rFonts w:hint="eastAsia"/>
          </w:rPr>
          <w:t>Procedure</w:t>
        </w:r>
        <w:r w:rsidRPr="009C5779">
          <w:rPr>
            <w:rFonts w:hint="eastAsia"/>
          </w:rPr>
          <w:t xml:space="preserve"> for </w:t>
        </w:r>
      </w:ins>
      <w:ins w:id="79" w:author="CATT" w:date="2024-01-30T10:36:00Z">
        <w:r>
          <w:rPr>
            <w:rFonts w:hint="eastAsia"/>
            <w:lang w:eastAsia="zh-CN"/>
          </w:rPr>
          <w:t>multi-hop UE-to-Network</w:t>
        </w:r>
      </w:ins>
      <w:ins w:id="80" w:author="CATT" w:date="2024-01-30T10:35:00Z">
        <w:r w:rsidRPr="009C5779">
          <w:rPr>
            <w:rFonts w:hint="eastAsia"/>
          </w:rPr>
          <w:t xml:space="preserve"> Relay</w:t>
        </w:r>
        <w:r w:rsidRPr="009C5779">
          <w:t xml:space="preserve"> discovery</w:t>
        </w:r>
      </w:ins>
      <w:bookmarkEnd w:id="73"/>
      <w:bookmarkEnd w:id="74"/>
      <w:bookmarkEnd w:id="75"/>
      <w:bookmarkEnd w:id="76"/>
      <w:bookmarkEnd w:id="77"/>
      <w:ins w:id="81" w:author="CATT" w:date="2024-01-30T10:36:00Z">
        <w:r>
          <w:rPr>
            <w:rFonts w:hint="eastAsia"/>
            <w:lang w:eastAsia="zh-CN"/>
          </w:rPr>
          <w:t xml:space="preserve"> with Model A</w:t>
        </w:r>
      </w:ins>
    </w:p>
    <w:p w14:paraId="3171258F" w14:textId="0210A3B4" w:rsidR="00662360" w:rsidRPr="009C5779" w:rsidRDefault="00662360" w:rsidP="00662360">
      <w:pPr>
        <w:rPr>
          <w:ins w:id="82" w:author="CATT" w:date="2024-01-30T10:37:00Z"/>
        </w:rPr>
      </w:pPr>
      <w:ins w:id="83" w:author="CATT" w:date="2024-01-30T10:37:00Z">
        <w:r>
          <w:rPr>
            <w:rFonts w:hint="eastAsia"/>
            <w:lang w:eastAsia="zh-CN"/>
          </w:rPr>
          <w:t>Depicted in Figure</w:t>
        </w:r>
      </w:ins>
      <w:ins w:id="84" w:author="CATT" w:date="2024-01-30T10:38:00Z">
        <w:r>
          <w:rPr>
            <w:rFonts w:hint="eastAsia"/>
            <w:lang w:eastAsia="zh-CN"/>
          </w:rPr>
          <w:t xml:space="preserve"> 6.X.2.1-1 is the procedure for multi-hop UE-to-Network</w:t>
        </w:r>
        <w:r w:rsidRPr="009C5779">
          <w:rPr>
            <w:rFonts w:hint="eastAsia"/>
          </w:rPr>
          <w:t xml:space="preserve"> Relay</w:t>
        </w:r>
        <w:r w:rsidRPr="009C5779">
          <w:t xml:space="preserve"> discovery</w:t>
        </w:r>
        <w:r>
          <w:rPr>
            <w:rFonts w:hint="eastAsia"/>
            <w:lang w:eastAsia="zh-CN"/>
          </w:rPr>
          <w:t xml:space="preserve"> with Model A</w:t>
        </w:r>
      </w:ins>
      <w:ins w:id="85" w:author="CATT" w:date="2024-01-30T10:37:00Z">
        <w:r w:rsidRPr="009C5779">
          <w:t>.</w:t>
        </w:r>
      </w:ins>
    </w:p>
    <w:p w14:paraId="4921A4A8" w14:textId="34F744CA" w:rsidR="00F73431" w:rsidRDefault="00813552" w:rsidP="00520935">
      <w:pPr>
        <w:jc w:val="center"/>
        <w:rPr>
          <w:ins w:id="86" w:author="CATT" w:date="2024-01-30T11:20:00Z"/>
          <w:lang w:eastAsia="zh-CN"/>
        </w:rPr>
      </w:pPr>
      <w:ins w:id="87" w:author="CATT" w:date="2024-01-30T13:59:00Z">
        <w:r>
          <w:object w:dxaOrig="12403" w:dyaOrig="3330" w14:anchorId="5415274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27.5pt;height:114.5pt" o:ole="">
              <v:imagedata r:id="rId9" o:title=""/>
            </v:shape>
            <o:OLEObject Type="Embed" ProgID="Visio.Drawing.11" ShapeID="_x0000_i1025" DrawAspect="Content" ObjectID="_1769508983" r:id="rId10"/>
          </w:object>
        </w:r>
      </w:ins>
    </w:p>
    <w:p w14:paraId="27DACF94" w14:textId="62C60FFF" w:rsidR="00520935" w:rsidRPr="00902F86" w:rsidRDefault="00902F86" w:rsidP="00902F86">
      <w:pPr>
        <w:pStyle w:val="TF"/>
        <w:rPr>
          <w:ins w:id="88" w:author="CATT" w:date="2024-01-30T10:38:00Z"/>
          <w:color w:val="auto"/>
          <w:lang w:eastAsia="en-GB"/>
        </w:rPr>
      </w:pPr>
      <w:ins w:id="89" w:author="CATT" w:date="2024-01-30T11:21:00Z">
        <w:r w:rsidRPr="00902F86">
          <w:rPr>
            <w:color w:val="auto"/>
            <w:lang w:eastAsia="en-GB"/>
          </w:rPr>
          <w:t>Figure 6.</w:t>
        </w:r>
        <w:r>
          <w:rPr>
            <w:rFonts w:hint="eastAsia"/>
            <w:color w:val="auto"/>
            <w:lang w:eastAsia="zh-CN"/>
          </w:rPr>
          <w:t>X</w:t>
        </w:r>
        <w:r w:rsidRPr="00902F86">
          <w:rPr>
            <w:color w:val="auto"/>
            <w:lang w:eastAsia="en-GB"/>
          </w:rPr>
          <w:t>.</w:t>
        </w:r>
        <w:r w:rsidRPr="00902F86">
          <w:rPr>
            <w:rFonts w:hint="eastAsia"/>
            <w:color w:val="auto"/>
            <w:lang w:eastAsia="en-GB"/>
          </w:rPr>
          <w:t>2.</w:t>
        </w:r>
        <w:r w:rsidRPr="00902F86">
          <w:rPr>
            <w:color w:val="auto"/>
            <w:lang w:eastAsia="en-GB"/>
          </w:rPr>
          <w:t xml:space="preserve">1-1: </w:t>
        </w:r>
      </w:ins>
      <w:ins w:id="90" w:author="CATT" w:date="2024-01-30T11:22:00Z">
        <w:r>
          <w:rPr>
            <w:rFonts w:hint="eastAsia"/>
            <w:color w:val="auto"/>
            <w:lang w:eastAsia="zh-CN"/>
          </w:rPr>
          <w:t xml:space="preserve">Procedure for multi-hop </w:t>
        </w:r>
      </w:ins>
      <w:ins w:id="91" w:author="CATT" w:date="2024-01-30T11:21:00Z">
        <w:r>
          <w:rPr>
            <w:color w:val="auto"/>
            <w:lang w:eastAsia="en-GB"/>
          </w:rPr>
          <w:t>UE-to-</w:t>
        </w:r>
      </w:ins>
      <w:ins w:id="92" w:author="CATT" w:date="2024-01-30T11:22:00Z">
        <w:r>
          <w:rPr>
            <w:rFonts w:hint="eastAsia"/>
            <w:color w:val="auto"/>
            <w:lang w:eastAsia="zh-CN"/>
          </w:rPr>
          <w:t>Network</w:t>
        </w:r>
      </w:ins>
      <w:ins w:id="93" w:author="CATT" w:date="2024-01-30T11:21:00Z">
        <w:r w:rsidRPr="00902F86">
          <w:rPr>
            <w:color w:val="auto"/>
            <w:lang w:eastAsia="en-GB"/>
          </w:rPr>
          <w:t xml:space="preserve"> Relay discovery with Model A</w:t>
        </w:r>
      </w:ins>
    </w:p>
    <w:p w14:paraId="33D1F0F1" w14:textId="33970344" w:rsidR="00111176" w:rsidRPr="00CB5EC9" w:rsidRDefault="00111176" w:rsidP="00C5784E">
      <w:pPr>
        <w:pStyle w:val="B1"/>
        <w:rPr>
          <w:ins w:id="94" w:author="CATT" w:date="2024-01-30T11:26:00Z"/>
          <w:lang w:eastAsia="zh-CN"/>
        </w:rPr>
      </w:pPr>
      <w:ins w:id="95" w:author="CATT" w:date="2024-01-30T11:26:00Z">
        <w:r>
          <w:rPr>
            <w:lang w:eastAsia="zh-CN"/>
          </w:rPr>
          <w:t>1.</w:t>
        </w:r>
      </w:ins>
      <w:ins w:id="96" w:author="CATT" w:date="2024-01-30T11:30:00Z">
        <w:r>
          <w:tab/>
        </w:r>
      </w:ins>
      <w:ins w:id="97" w:author="CATT" w:date="2024-01-30T11:28:00Z">
        <w:r w:rsidR="00902F86" w:rsidRPr="00F306F6">
          <w:t xml:space="preserve">Service authorization and </w:t>
        </w:r>
      </w:ins>
      <w:ins w:id="98" w:author="CATT" w:date="2024-01-30T11:29:00Z">
        <w:r w:rsidR="005129C6">
          <w:rPr>
            <w:rFonts w:hint="eastAsia"/>
            <w:lang w:eastAsia="zh-CN"/>
          </w:rPr>
          <w:t xml:space="preserve">parameter </w:t>
        </w:r>
      </w:ins>
      <w:ins w:id="99" w:author="CATT" w:date="2024-01-30T11:28:00Z">
        <w:r w:rsidR="00902F86" w:rsidRPr="00F306F6">
          <w:t xml:space="preserve">provisioning are performed for </w:t>
        </w:r>
      </w:ins>
      <w:ins w:id="100" w:author="CATT" w:date="2024-01-30T11:29:00Z">
        <w:r w:rsidR="005129C6">
          <w:rPr>
            <w:rFonts w:hint="eastAsia"/>
            <w:lang w:eastAsia="zh-CN"/>
          </w:rPr>
          <w:t>UE-to-Network Relay</w:t>
        </w:r>
      </w:ins>
      <w:ins w:id="101" w:author="CATT" w:date="2024-01-30T11:28:00Z">
        <w:r w:rsidR="00902F86" w:rsidRPr="00F306F6">
          <w:t xml:space="preserve">, </w:t>
        </w:r>
      </w:ins>
      <w:ins w:id="102" w:author="CATT" w:date="2024-01-30T11:29:00Z">
        <w:r w:rsidR="005129C6">
          <w:rPr>
            <w:rFonts w:hint="eastAsia"/>
            <w:lang w:eastAsia="zh-CN"/>
          </w:rPr>
          <w:t>Remote UE</w:t>
        </w:r>
      </w:ins>
      <w:ins w:id="103" w:author="CATT" w:date="2024-01-30T11:28:00Z">
        <w:r w:rsidR="00902F86" w:rsidRPr="00F306F6">
          <w:t xml:space="preserve"> and </w:t>
        </w:r>
      </w:ins>
      <w:ins w:id="104" w:author="CATT" w:date="2024-01-30T11:29:00Z">
        <w:r w:rsidR="005129C6">
          <w:rPr>
            <w:rFonts w:hint="eastAsia"/>
            <w:lang w:eastAsia="zh-CN"/>
          </w:rPr>
          <w:t>Intermediate</w:t>
        </w:r>
      </w:ins>
      <w:ins w:id="105" w:author="CATT" w:date="2024-01-30T11:28:00Z">
        <w:r w:rsidR="00902F86" w:rsidRPr="00F306F6">
          <w:t xml:space="preserve"> Relay</w:t>
        </w:r>
      </w:ins>
      <w:ins w:id="106" w:author="CATT" w:date="2024-01-30T11:29:00Z">
        <w:r w:rsidR="005129C6">
          <w:rPr>
            <w:rFonts w:hint="eastAsia"/>
            <w:lang w:eastAsia="zh-CN"/>
          </w:rPr>
          <w:t>s</w:t>
        </w:r>
      </w:ins>
      <w:ins w:id="107" w:author="CATT" w:date="2024-01-30T11:28:00Z">
        <w:r w:rsidR="00902F86">
          <w:rPr>
            <w:rFonts w:hint="eastAsia"/>
            <w:lang w:eastAsia="zh-CN"/>
          </w:rPr>
          <w:t>.</w:t>
        </w:r>
      </w:ins>
      <w:ins w:id="108" w:author="CATT" w:date="2024-01-30T13:31:00Z">
        <w:r w:rsidR="00C5784E">
          <w:rPr>
            <w:rFonts w:hint="eastAsia"/>
            <w:lang w:eastAsia="zh-CN"/>
          </w:rPr>
          <w:t xml:space="preserve"> </w:t>
        </w:r>
        <w:r w:rsidR="00C5784E">
          <w:rPr>
            <w:lang w:eastAsia="zh-CN"/>
          </w:rPr>
          <w:t>F</w:t>
        </w:r>
        <w:r w:rsidR="00C5784E">
          <w:rPr>
            <w:rFonts w:hint="eastAsia"/>
            <w:lang w:eastAsia="zh-CN"/>
          </w:rPr>
          <w:t xml:space="preserve">or each </w:t>
        </w:r>
      </w:ins>
      <w:ins w:id="109" w:author="CATT" w:date="2024-01-30T13:51:00Z">
        <w:r w:rsidR="003B6310">
          <w:rPr>
            <w:rFonts w:hint="eastAsia"/>
            <w:lang w:eastAsia="zh-CN"/>
          </w:rPr>
          <w:t>RSC</w:t>
        </w:r>
      </w:ins>
      <w:ins w:id="110" w:author="CATT" w:date="2024-01-30T13:31:00Z">
        <w:r w:rsidR="00C5784E">
          <w:rPr>
            <w:rFonts w:hint="eastAsia"/>
            <w:lang w:eastAsia="zh-CN"/>
          </w:rPr>
          <w:t xml:space="preserve">, </w:t>
        </w:r>
      </w:ins>
      <w:ins w:id="111" w:author="CATT" w:date="2024-01-30T13:32:00Z">
        <w:r w:rsidR="00C5784E" w:rsidRPr="009C5779">
          <w:t>"</w:t>
        </w:r>
        <w:r w:rsidR="00C5784E">
          <w:rPr>
            <w:rFonts w:hint="eastAsia"/>
            <w:lang w:eastAsia="zh-CN"/>
          </w:rPr>
          <w:t>relay indication</w:t>
        </w:r>
        <w:r w:rsidR="00C5784E" w:rsidRPr="009C5779">
          <w:t>"</w:t>
        </w:r>
        <w:r w:rsidR="00C5784E">
          <w:rPr>
            <w:rFonts w:hint="eastAsia"/>
            <w:lang w:eastAsia="zh-CN"/>
          </w:rPr>
          <w:t xml:space="preserve"> is provisioned</w:t>
        </w:r>
      </w:ins>
      <w:ins w:id="112" w:author="CATT" w:date="2024-01-30T13:41:00Z">
        <w:r w:rsidR="00455007">
          <w:rPr>
            <w:rFonts w:hint="eastAsia"/>
            <w:lang w:eastAsia="zh-CN"/>
          </w:rPr>
          <w:t xml:space="preserve"> to UE-to-Network Relay, Remote UE and Intermediate Relays</w:t>
        </w:r>
      </w:ins>
      <w:ins w:id="113" w:author="CATT" w:date="2024-01-30T13:32:00Z">
        <w:r w:rsidR="00C5784E">
          <w:rPr>
            <w:rFonts w:hint="eastAsia"/>
            <w:lang w:eastAsia="zh-CN"/>
          </w:rPr>
          <w:t xml:space="preserve"> </w:t>
        </w:r>
      </w:ins>
      <w:ins w:id="114" w:author="CATT" w:date="2024-01-30T13:35:00Z">
        <w:r w:rsidR="00C5784E">
          <w:rPr>
            <w:rFonts w:hint="eastAsia"/>
            <w:lang w:eastAsia="zh-CN"/>
          </w:rPr>
          <w:t>and</w:t>
        </w:r>
      </w:ins>
      <w:ins w:id="115" w:author="CATT" w:date="2024-01-30T13:32:00Z">
        <w:r w:rsidR="00C5784E">
          <w:rPr>
            <w:rFonts w:hint="eastAsia"/>
            <w:lang w:eastAsia="zh-CN"/>
          </w:rPr>
          <w:t xml:space="preserve"> is used to indicate whether</w:t>
        </w:r>
        <w:r w:rsidR="003B6310">
          <w:rPr>
            <w:rFonts w:hint="eastAsia"/>
            <w:lang w:eastAsia="zh-CN"/>
          </w:rPr>
          <w:t xml:space="preserve"> </w:t>
        </w:r>
      </w:ins>
      <w:ins w:id="116" w:author="CATT" w:date="2024-01-30T13:51:00Z">
        <w:r w:rsidR="003B6310">
          <w:rPr>
            <w:rFonts w:hint="eastAsia"/>
            <w:lang w:eastAsia="zh-CN"/>
          </w:rPr>
          <w:t>the</w:t>
        </w:r>
      </w:ins>
      <w:ins w:id="117" w:author="CATT" w:date="2024-01-30T13:32:00Z">
        <w:r w:rsidR="00C5784E">
          <w:rPr>
            <w:rFonts w:hint="eastAsia"/>
            <w:lang w:eastAsia="zh-CN"/>
          </w:rPr>
          <w:t xml:space="preserve"> </w:t>
        </w:r>
      </w:ins>
      <w:ins w:id="118" w:author="CATT" w:date="2024-01-30T13:51:00Z">
        <w:r w:rsidR="003B6310">
          <w:rPr>
            <w:rFonts w:hint="eastAsia"/>
            <w:lang w:eastAsia="zh-CN"/>
          </w:rPr>
          <w:t>RSC</w:t>
        </w:r>
      </w:ins>
      <w:ins w:id="119" w:author="CATT" w:date="2024-01-30T13:32:00Z">
        <w:r w:rsidR="00C5784E">
          <w:rPr>
            <w:rFonts w:hint="eastAsia"/>
            <w:lang w:eastAsia="zh-CN"/>
          </w:rPr>
          <w:t xml:space="preserve"> can be relayed</w:t>
        </w:r>
      </w:ins>
      <w:ins w:id="120" w:author="CATT" w:date="2024-01-30T13:42:00Z">
        <w:r w:rsidR="00455007">
          <w:rPr>
            <w:rFonts w:hint="eastAsia"/>
            <w:lang w:eastAsia="zh-CN"/>
          </w:rPr>
          <w:t xml:space="preserve">. </w:t>
        </w:r>
        <w:r w:rsidR="00455007">
          <w:rPr>
            <w:lang w:eastAsia="zh-CN"/>
          </w:rPr>
          <w:t>F</w:t>
        </w:r>
        <w:r w:rsidR="00455007">
          <w:rPr>
            <w:rFonts w:hint="eastAsia"/>
            <w:lang w:eastAsia="zh-CN"/>
          </w:rPr>
          <w:t xml:space="preserve">or each </w:t>
        </w:r>
      </w:ins>
      <w:ins w:id="121" w:author="CATT" w:date="2024-01-30T13:51:00Z">
        <w:r w:rsidR="003B6310">
          <w:rPr>
            <w:rFonts w:hint="eastAsia"/>
            <w:lang w:eastAsia="zh-CN"/>
          </w:rPr>
          <w:t>RSC</w:t>
        </w:r>
      </w:ins>
      <w:ins w:id="122" w:author="CATT" w:date="2024-01-30T13:42:00Z">
        <w:r w:rsidR="00455007">
          <w:rPr>
            <w:rFonts w:hint="eastAsia"/>
            <w:lang w:eastAsia="zh-CN"/>
          </w:rPr>
          <w:t>,</w:t>
        </w:r>
      </w:ins>
      <w:ins w:id="123" w:author="CATT" w:date="2024-01-30T13:35:00Z">
        <w:r w:rsidR="00455007">
          <w:rPr>
            <w:rFonts w:hint="eastAsia"/>
            <w:lang w:eastAsia="zh-CN"/>
          </w:rPr>
          <w:t xml:space="preserve"> </w:t>
        </w:r>
        <w:r w:rsidR="00C5784E" w:rsidRPr="009C5779">
          <w:t>"</w:t>
        </w:r>
      </w:ins>
      <w:ins w:id="124" w:author="CATT" w:date="2024-01-30T13:40:00Z">
        <w:r w:rsidR="00455007">
          <w:rPr>
            <w:rFonts w:hint="eastAsia"/>
            <w:lang w:eastAsia="zh-CN"/>
          </w:rPr>
          <w:t>maximum number of hops</w:t>
        </w:r>
      </w:ins>
      <w:ins w:id="125" w:author="CATT" w:date="2024-01-30T13:35:00Z">
        <w:r w:rsidR="00C5784E" w:rsidRPr="009C5779">
          <w:t>"</w:t>
        </w:r>
        <w:r w:rsidR="00C5784E">
          <w:rPr>
            <w:rFonts w:hint="eastAsia"/>
            <w:lang w:eastAsia="zh-CN"/>
          </w:rPr>
          <w:t xml:space="preserve"> </w:t>
        </w:r>
      </w:ins>
      <w:ins w:id="126" w:author="CATT" w:date="2024-01-30T13:36:00Z">
        <w:r w:rsidR="00C5784E">
          <w:rPr>
            <w:rFonts w:hint="eastAsia"/>
            <w:lang w:eastAsia="zh-CN"/>
          </w:rPr>
          <w:t>is provisioned</w:t>
        </w:r>
      </w:ins>
      <w:ins w:id="127" w:author="CATT" w:date="2024-01-30T13:42:00Z">
        <w:r w:rsidR="0086522F">
          <w:rPr>
            <w:rFonts w:hint="eastAsia"/>
            <w:lang w:eastAsia="zh-CN"/>
          </w:rPr>
          <w:t xml:space="preserve"> to UE-to-Network Relay</w:t>
        </w:r>
      </w:ins>
      <w:ins w:id="128" w:author="CATT" w:date="2024-01-30T13:36:00Z">
        <w:r w:rsidR="00C5784E">
          <w:rPr>
            <w:rFonts w:hint="eastAsia"/>
            <w:lang w:eastAsia="zh-CN"/>
          </w:rPr>
          <w:t xml:space="preserve"> and </w:t>
        </w:r>
      </w:ins>
      <w:ins w:id="129" w:author="CATT" w:date="2024-01-30T13:35:00Z">
        <w:r w:rsidR="00C5784E">
          <w:rPr>
            <w:rFonts w:hint="eastAsia"/>
            <w:lang w:eastAsia="zh-CN"/>
          </w:rPr>
          <w:t xml:space="preserve">is used to control the maximum number of hops </w:t>
        </w:r>
      </w:ins>
      <w:ins w:id="130" w:author="CATT" w:date="2024-01-30T13:51:00Z">
        <w:r w:rsidR="003B6310">
          <w:rPr>
            <w:rFonts w:hint="eastAsia"/>
            <w:lang w:eastAsia="zh-CN"/>
          </w:rPr>
          <w:t>the</w:t>
        </w:r>
      </w:ins>
      <w:ins w:id="131" w:author="CATT" w:date="2024-01-30T13:35:00Z">
        <w:r w:rsidR="00C5784E">
          <w:rPr>
            <w:rFonts w:hint="eastAsia"/>
            <w:lang w:eastAsia="zh-CN"/>
          </w:rPr>
          <w:t xml:space="preserve"> </w:t>
        </w:r>
      </w:ins>
      <w:ins w:id="132" w:author="CATT" w:date="2024-01-30T13:51:00Z">
        <w:r w:rsidR="003B6310">
          <w:rPr>
            <w:rFonts w:hint="eastAsia"/>
            <w:lang w:eastAsia="zh-CN"/>
          </w:rPr>
          <w:t>RSC</w:t>
        </w:r>
      </w:ins>
      <w:ins w:id="133" w:author="CATT" w:date="2024-01-30T13:35:00Z">
        <w:r w:rsidR="00C5784E">
          <w:rPr>
            <w:rFonts w:hint="eastAsia"/>
            <w:lang w:eastAsia="zh-CN"/>
          </w:rPr>
          <w:t xml:space="preserve"> can be relayed</w:t>
        </w:r>
      </w:ins>
      <w:ins w:id="134" w:author="CATT" w:date="2024-01-30T13:36:00Z">
        <w:r w:rsidR="00C5784E">
          <w:rPr>
            <w:rFonts w:hint="eastAsia"/>
            <w:lang w:eastAsia="zh-CN"/>
          </w:rPr>
          <w:t>.</w:t>
        </w:r>
      </w:ins>
    </w:p>
    <w:p w14:paraId="29E1D4DA" w14:textId="14576C83" w:rsidR="00902F86" w:rsidRPr="00CB5EC9" w:rsidRDefault="00EB32FF" w:rsidP="00902F86">
      <w:pPr>
        <w:pStyle w:val="B1"/>
        <w:rPr>
          <w:ins w:id="135" w:author="CATT" w:date="2024-01-30T11:27:00Z"/>
          <w:lang w:eastAsia="zh-CN"/>
        </w:rPr>
      </w:pPr>
      <w:ins w:id="136" w:author="CATT" w:date="2024-01-30T11:28:00Z">
        <w:r>
          <w:rPr>
            <w:rFonts w:hint="eastAsia"/>
            <w:lang w:eastAsia="zh-CN"/>
          </w:rPr>
          <w:t>2</w:t>
        </w:r>
      </w:ins>
      <w:ins w:id="137" w:author="CATT" w:date="2024-01-30T11:27:00Z">
        <w:r w:rsidR="00902F86" w:rsidRPr="00CB5EC9">
          <w:rPr>
            <w:lang w:eastAsia="zh-CN"/>
          </w:rPr>
          <w:t>.</w:t>
        </w:r>
        <w:r w:rsidR="00902F86" w:rsidRPr="00CB5EC9">
          <w:rPr>
            <w:lang w:eastAsia="zh-CN"/>
          </w:rPr>
          <w:tab/>
          <w:t>The UE-to-Network Relay sends a Relay Discovery Announcement message. The Relay Discovery Announcement message contains</w:t>
        </w:r>
        <w:r w:rsidR="00902F86" w:rsidRPr="00CB5EC9">
          <w:t xml:space="preserve"> the Type of Discovery Message,</w:t>
        </w:r>
        <w:r w:rsidR="00902F86" w:rsidRPr="00CB5EC9">
          <w:rPr>
            <w:lang w:eastAsia="zh-CN"/>
          </w:rPr>
          <w:t xml:space="preserve"> </w:t>
        </w:r>
      </w:ins>
      <w:ins w:id="138" w:author="CATT" w:date="2024-01-30T14:15:00Z">
        <w:r w:rsidR="000D5D2D">
          <w:rPr>
            <w:rFonts w:eastAsia="DengXian" w:hint="eastAsia"/>
            <w:lang w:eastAsia="zh-CN"/>
          </w:rPr>
          <w:t>User Info ID of UE-to-Network Relay</w:t>
        </w:r>
      </w:ins>
      <w:ins w:id="139" w:author="CATT" w:date="2024-01-30T13:46:00Z">
        <w:r w:rsidR="0086522F">
          <w:rPr>
            <w:rFonts w:eastAsia="DengXian" w:hint="eastAsia"/>
            <w:lang w:eastAsia="zh-CN"/>
          </w:rPr>
          <w:t>,</w:t>
        </w:r>
      </w:ins>
      <w:ins w:id="140" w:author="CATT" w:date="2024-01-30T11:27:00Z">
        <w:r w:rsidR="00902F86" w:rsidRPr="00CB5EC9">
          <w:rPr>
            <w:rFonts w:eastAsia="DengXian"/>
          </w:rPr>
          <w:t xml:space="preserve"> </w:t>
        </w:r>
      </w:ins>
      <w:ins w:id="141" w:author="CATT" w:date="2024-01-30T13:51:00Z">
        <w:r w:rsidR="003B6310">
          <w:rPr>
            <w:rFonts w:eastAsia="DengXian" w:hint="eastAsia"/>
            <w:lang w:eastAsia="zh-CN"/>
          </w:rPr>
          <w:t>RSC</w:t>
        </w:r>
      </w:ins>
      <w:ins w:id="142" w:author="CATT" w:date="2024-01-30T13:46:00Z">
        <w:r w:rsidR="0086522F">
          <w:rPr>
            <w:rFonts w:eastAsia="DengXian" w:hint="eastAsia"/>
            <w:lang w:eastAsia="zh-CN"/>
          </w:rPr>
          <w:t>,</w:t>
        </w:r>
      </w:ins>
      <w:ins w:id="143" w:author="CATT" w:date="2024-01-30T11:27:00Z">
        <w:r w:rsidR="00902F86">
          <w:t xml:space="preserve"> </w:t>
        </w:r>
      </w:ins>
      <w:ins w:id="144" w:author="CATT" w:date="2024-01-30T13:46:00Z">
        <w:r w:rsidR="0086522F">
          <w:rPr>
            <w:rFonts w:hint="eastAsia"/>
            <w:lang w:eastAsia="zh-CN"/>
          </w:rPr>
          <w:t>relay indication and hop indication.</w:t>
        </w:r>
      </w:ins>
      <w:ins w:id="145" w:author="CATT" w:date="2024-01-30T13:47:00Z">
        <w:r w:rsidR="00A1045E">
          <w:rPr>
            <w:rFonts w:hint="eastAsia"/>
            <w:lang w:eastAsia="zh-CN"/>
          </w:rPr>
          <w:t xml:space="preserve"> </w:t>
        </w:r>
        <w:r w:rsidR="00A1045E">
          <w:rPr>
            <w:lang w:eastAsia="zh-CN"/>
          </w:rPr>
          <w:t>T</w:t>
        </w:r>
        <w:r w:rsidR="00A1045E">
          <w:rPr>
            <w:rFonts w:hint="eastAsia"/>
            <w:lang w:eastAsia="zh-CN"/>
          </w:rPr>
          <w:t xml:space="preserve">he hop </w:t>
        </w:r>
        <w:r w:rsidR="00A1045E">
          <w:rPr>
            <w:lang w:eastAsia="zh-CN"/>
          </w:rPr>
          <w:t>indication</w:t>
        </w:r>
        <w:r w:rsidR="00A1045E">
          <w:rPr>
            <w:rFonts w:hint="eastAsia"/>
            <w:lang w:eastAsia="zh-CN"/>
          </w:rPr>
          <w:t xml:space="preserve"> is used to indicate the hops that the </w:t>
        </w:r>
      </w:ins>
      <w:ins w:id="146" w:author="CATT" w:date="2024-01-30T13:52:00Z">
        <w:r w:rsidR="003B6310">
          <w:rPr>
            <w:rFonts w:hint="eastAsia"/>
            <w:lang w:eastAsia="zh-CN"/>
          </w:rPr>
          <w:t>RSC</w:t>
        </w:r>
      </w:ins>
      <w:ins w:id="147" w:author="CATT" w:date="2024-01-30T13:47:00Z">
        <w:r w:rsidR="00A1045E">
          <w:rPr>
            <w:rFonts w:hint="eastAsia"/>
            <w:lang w:eastAsia="zh-CN"/>
          </w:rPr>
          <w:t xml:space="preserve"> can be relayed</w:t>
        </w:r>
      </w:ins>
      <w:ins w:id="148" w:author="CATT" w:date="2024-01-30T14:04:00Z">
        <w:r w:rsidR="002C395F">
          <w:rPr>
            <w:rFonts w:hint="eastAsia"/>
            <w:lang w:eastAsia="zh-CN"/>
          </w:rPr>
          <w:t xml:space="preserve"> and is reduced by one by each </w:t>
        </w:r>
      </w:ins>
      <w:ins w:id="149" w:author="CATT" w:date="2024-01-30T14:05:00Z">
        <w:r w:rsidR="002C395F">
          <w:rPr>
            <w:lang w:eastAsia="zh-CN"/>
          </w:rPr>
          <w:t>Intermediate</w:t>
        </w:r>
      </w:ins>
      <w:ins w:id="150" w:author="CATT" w:date="2024-01-30T14:04:00Z">
        <w:r w:rsidR="002C395F">
          <w:rPr>
            <w:rFonts w:hint="eastAsia"/>
            <w:lang w:eastAsia="zh-CN"/>
          </w:rPr>
          <w:t xml:space="preserve"> Relay</w:t>
        </w:r>
      </w:ins>
      <w:ins w:id="151" w:author="CATT" w:date="2024-01-30T13:47:00Z">
        <w:r w:rsidR="00A1045E">
          <w:rPr>
            <w:rFonts w:hint="eastAsia"/>
            <w:lang w:eastAsia="zh-CN"/>
          </w:rPr>
          <w:t>.</w:t>
        </w:r>
      </w:ins>
    </w:p>
    <w:p w14:paraId="65DDBFDD" w14:textId="402E2383" w:rsidR="00A1045E" w:rsidRDefault="00A1045E" w:rsidP="00A1045E">
      <w:pPr>
        <w:pStyle w:val="B1"/>
        <w:rPr>
          <w:ins w:id="152" w:author="CATT" w:date="2024-01-30T14:20:00Z"/>
          <w:lang w:eastAsia="zh-CN"/>
        </w:rPr>
      </w:pPr>
      <w:ins w:id="153" w:author="CATT" w:date="2024-01-30T13:49:00Z">
        <w:r>
          <w:rPr>
            <w:rFonts w:hint="eastAsia"/>
            <w:lang w:eastAsia="zh-CN"/>
          </w:rPr>
          <w:t>3.</w:t>
        </w:r>
        <w:r>
          <w:rPr>
            <w:rFonts w:hint="eastAsia"/>
            <w:lang w:eastAsia="zh-CN"/>
          </w:rPr>
          <w:tab/>
        </w:r>
        <w:r>
          <w:t xml:space="preserve">If the RSC contained in the </w:t>
        </w:r>
      </w:ins>
      <w:ins w:id="154" w:author="CATT" w:date="2024-01-30T13:54:00Z">
        <w:r w:rsidR="00F218DE" w:rsidRPr="00CB5EC9">
          <w:rPr>
            <w:lang w:eastAsia="zh-CN"/>
          </w:rPr>
          <w:t>Relay Discovery Announcement</w:t>
        </w:r>
      </w:ins>
      <w:ins w:id="155" w:author="CATT" w:date="2024-01-30T13:49:00Z">
        <w:r>
          <w:t xml:space="preserve"> message matches any of the (pre)configured RSC(s)</w:t>
        </w:r>
      </w:ins>
      <w:ins w:id="156" w:author="CATT" w:date="2024-01-30T13:54:00Z">
        <w:r w:rsidR="00F218DE">
          <w:rPr>
            <w:rFonts w:hint="eastAsia"/>
            <w:lang w:eastAsia="zh-CN"/>
          </w:rPr>
          <w:t xml:space="preserve"> </w:t>
        </w:r>
      </w:ins>
      <w:ins w:id="157" w:author="CATT" w:date="2024-01-30T13:49:00Z">
        <w:r>
          <w:t>of a</w:t>
        </w:r>
      </w:ins>
      <w:ins w:id="158" w:author="CATT" w:date="2024-01-30T13:55:00Z">
        <w:r w:rsidR="003A08ED">
          <w:rPr>
            <w:rFonts w:hint="eastAsia"/>
            <w:lang w:eastAsia="zh-CN"/>
          </w:rPr>
          <w:t>n</w:t>
        </w:r>
      </w:ins>
      <w:ins w:id="159" w:author="CATT" w:date="2024-01-30T13:49:00Z">
        <w:r>
          <w:t xml:space="preserve"> </w:t>
        </w:r>
      </w:ins>
      <w:ins w:id="160" w:author="CATT" w:date="2024-01-30T13:55:00Z">
        <w:r w:rsidR="003A08ED">
          <w:rPr>
            <w:rFonts w:hint="eastAsia"/>
            <w:lang w:eastAsia="zh-CN"/>
          </w:rPr>
          <w:t>Intermediate</w:t>
        </w:r>
      </w:ins>
      <w:ins w:id="161" w:author="CATT" w:date="2024-01-30T13:49:00Z">
        <w:r>
          <w:t xml:space="preserve"> Relay</w:t>
        </w:r>
      </w:ins>
      <w:ins w:id="162" w:author="CATT" w:date="2024-01-30T14:01:00Z">
        <w:r w:rsidR="002C395F">
          <w:rPr>
            <w:rFonts w:hint="eastAsia"/>
            <w:lang w:eastAsia="zh-CN"/>
          </w:rPr>
          <w:t>-1</w:t>
        </w:r>
      </w:ins>
      <w:ins w:id="163" w:author="CATT" w:date="2024-01-30T13:49:00Z">
        <w:r>
          <w:t xml:space="preserve">, </w:t>
        </w:r>
      </w:ins>
      <w:ins w:id="164" w:author="CATT" w:date="2024-01-30T14:02:00Z">
        <w:r w:rsidR="002C395F">
          <w:rPr>
            <w:rFonts w:hint="eastAsia"/>
            <w:lang w:eastAsia="zh-CN"/>
          </w:rPr>
          <w:t xml:space="preserve">and the relay </w:t>
        </w:r>
      </w:ins>
      <w:ins w:id="165" w:author="CATT" w:date="2024-01-30T14:03:00Z">
        <w:r w:rsidR="002C395F">
          <w:rPr>
            <w:lang w:eastAsia="zh-CN"/>
          </w:rPr>
          <w:t>indication</w:t>
        </w:r>
      </w:ins>
      <w:ins w:id="166" w:author="CATT" w:date="2024-01-30T14:02:00Z">
        <w:r w:rsidR="002C395F">
          <w:rPr>
            <w:rFonts w:hint="eastAsia"/>
            <w:lang w:eastAsia="zh-CN"/>
          </w:rPr>
          <w:t xml:space="preserve"> </w:t>
        </w:r>
      </w:ins>
      <w:ins w:id="167" w:author="CATT" w:date="2024-01-30T14:03:00Z">
        <w:r w:rsidR="002C395F">
          <w:rPr>
            <w:rFonts w:hint="eastAsia"/>
            <w:lang w:eastAsia="zh-CN"/>
          </w:rPr>
          <w:t xml:space="preserve">indicates </w:t>
        </w:r>
        <w:r w:rsidR="002C395F">
          <w:rPr>
            <w:lang w:eastAsia="zh-CN"/>
          </w:rPr>
          <w:t>the</w:t>
        </w:r>
        <w:r w:rsidR="002C395F">
          <w:rPr>
            <w:rFonts w:hint="eastAsia"/>
            <w:lang w:eastAsia="zh-CN"/>
          </w:rPr>
          <w:t xml:space="preserve"> RSC can be relayed, </w:t>
        </w:r>
      </w:ins>
      <w:ins w:id="168" w:author="CATT" w:date="2024-01-30T14:04:00Z">
        <w:r w:rsidR="002C395F">
          <w:rPr>
            <w:rFonts w:hint="eastAsia"/>
            <w:lang w:eastAsia="zh-CN"/>
          </w:rPr>
          <w:t>and the hop indication</w:t>
        </w:r>
      </w:ins>
      <w:ins w:id="169" w:author="CATT" w:date="2024-01-30T14:07:00Z">
        <w:r w:rsidR="00BA7144">
          <w:rPr>
            <w:rFonts w:hint="eastAsia"/>
            <w:lang w:eastAsia="zh-CN"/>
          </w:rPr>
          <w:t xml:space="preserve"> is not equal to zero, then</w:t>
        </w:r>
      </w:ins>
      <w:ins w:id="170" w:author="CATT" w:date="2024-01-30T14:04:00Z">
        <w:r w:rsidR="002C395F">
          <w:rPr>
            <w:rFonts w:hint="eastAsia"/>
            <w:lang w:eastAsia="zh-CN"/>
          </w:rPr>
          <w:t xml:space="preserve"> </w:t>
        </w:r>
      </w:ins>
      <w:ins w:id="171" w:author="CATT" w:date="2024-01-30T13:49:00Z">
        <w:r>
          <w:t xml:space="preserve">the </w:t>
        </w:r>
      </w:ins>
      <w:ins w:id="172" w:author="CATT" w:date="2024-01-30T13:56:00Z">
        <w:r w:rsidR="00813552">
          <w:rPr>
            <w:rFonts w:hint="eastAsia"/>
            <w:lang w:eastAsia="zh-CN"/>
          </w:rPr>
          <w:t>Intermediate</w:t>
        </w:r>
      </w:ins>
      <w:ins w:id="173" w:author="CATT" w:date="2024-01-30T13:49:00Z">
        <w:r>
          <w:t xml:space="preserve"> Relay sends a Relay Discovery </w:t>
        </w:r>
      </w:ins>
      <w:ins w:id="174" w:author="CATT" w:date="2024-01-30T15:26:00Z">
        <w:r w:rsidR="00864E93" w:rsidRPr="00CB5EC9">
          <w:rPr>
            <w:lang w:eastAsia="zh-CN"/>
          </w:rPr>
          <w:t>Announcement</w:t>
        </w:r>
      </w:ins>
      <w:ins w:id="175" w:author="CATT" w:date="2024-01-30T13:49:00Z">
        <w:r>
          <w:t xml:space="preserve"> message. The Relay Discovery </w:t>
        </w:r>
      </w:ins>
      <w:ins w:id="176" w:author="CATT" w:date="2024-01-30T14:14:00Z">
        <w:r w:rsidR="00A9038A" w:rsidRPr="00CB5EC9">
          <w:rPr>
            <w:lang w:eastAsia="zh-CN"/>
          </w:rPr>
          <w:t>Announcement</w:t>
        </w:r>
      </w:ins>
      <w:ins w:id="177" w:author="CATT" w:date="2024-01-30T13:49:00Z">
        <w:r>
          <w:t xml:space="preserve"> message contains the Type of Discovery Message, User Info ID of </w:t>
        </w:r>
      </w:ins>
      <w:ins w:id="178" w:author="CATT" w:date="2024-01-30T14:16:00Z">
        <w:r w:rsidR="00190C10">
          <w:rPr>
            <w:rFonts w:hint="eastAsia"/>
            <w:lang w:eastAsia="zh-CN"/>
          </w:rPr>
          <w:t>UE-to-Network Relay</w:t>
        </w:r>
      </w:ins>
      <w:ins w:id="179" w:author="CATT" w:date="2024-01-30T13:49:00Z">
        <w:r>
          <w:t xml:space="preserve">, </w:t>
        </w:r>
      </w:ins>
      <w:ins w:id="180" w:author="CATT" w:date="2024-01-31T17:52:00Z">
        <w:r w:rsidR="00610732">
          <w:rPr>
            <w:rFonts w:hint="eastAsia"/>
            <w:lang w:eastAsia="zh-CN"/>
          </w:rPr>
          <w:t>an ordered list</w:t>
        </w:r>
      </w:ins>
      <w:ins w:id="181" w:author="CATT" w:date="2024-01-31T17:54:00Z">
        <w:r w:rsidR="002E3B7F">
          <w:rPr>
            <w:rFonts w:hint="eastAsia"/>
            <w:lang w:eastAsia="zh-CN"/>
          </w:rPr>
          <w:t xml:space="preserve"> of</w:t>
        </w:r>
      </w:ins>
      <w:ins w:id="182" w:author="CATT" w:date="2024-01-31T17:52:00Z">
        <w:r w:rsidR="00610732">
          <w:rPr>
            <w:rFonts w:hint="eastAsia"/>
            <w:lang w:eastAsia="zh-CN"/>
          </w:rPr>
          <w:t xml:space="preserve"> User Info IDs of Intermediate R</w:t>
        </w:r>
        <w:r w:rsidR="00610732">
          <w:rPr>
            <w:lang w:eastAsia="zh-CN"/>
          </w:rPr>
          <w:t>e</w:t>
        </w:r>
        <w:r w:rsidR="00610732">
          <w:rPr>
            <w:rFonts w:hint="eastAsia"/>
            <w:lang w:eastAsia="zh-CN"/>
          </w:rPr>
          <w:t>lays including</w:t>
        </w:r>
      </w:ins>
      <w:ins w:id="183" w:author="CATT" w:date="2024-02-01T10:19:00Z">
        <w:r w:rsidR="00182EDE">
          <w:rPr>
            <w:rFonts w:hint="eastAsia"/>
            <w:lang w:eastAsia="zh-CN"/>
          </w:rPr>
          <w:t xml:space="preserve"> the</w:t>
        </w:r>
      </w:ins>
      <w:ins w:id="184" w:author="CATT" w:date="2024-01-31T17:52:00Z">
        <w:r w:rsidR="00610732">
          <w:rPr>
            <w:rFonts w:hint="eastAsia"/>
            <w:lang w:eastAsia="zh-CN"/>
          </w:rPr>
          <w:t xml:space="preserve"> </w:t>
        </w:r>
      </w:ins>
      <w:ins w:id="185" w:author="CATT" w:date="2024-01-30T13:49:00Z">
        <w:r>
          <w:t xml:space="preserve">User Info ID of </w:t>
        </w:r>
      </w:ins>
      <w:ins w:id="186" w:author="CATT" w:date="2024-01-30T14:16:00Z">
        <w:r w:rsidR="00190C10">
          <w:rPr>
            <w:rFonts w:hint="eastAsia"/>
            <w:lang w:eastAsia="zh-CN"/>
          </w:rPr>
          <w:t>Intermediate</w:t>
        </w:r>
      </w:ins>
      <w:ins w:id="187" w:author="CATT" w:date="2024-01-30T13:49:00Z">
        <w:r>
          <w:t xml:space="preserve"> Relay</w:t>
        </w:r>
      </w:ins>
      <w:ins w:id="188" w:author="CATT" w:date="2024-01-30T14:16:00Z">
        <w:r w:rsidR="00190C10">
          <w:rPr>
            <w:rFonts w:hint="eastAsia"/>
            <w:lang w:eastAsia="zh-CN"/>
          </w:rPr>
          <w:t>-1</w:t>
        </w:r>
      </w:ins>
      <w:ins w:id="189" w:author="CATT" w:date="2024-01-30T13:49:00Z">
        <w:r>
          <w:t>, RSC</w:t>
        </w:r>
      </w:ins>
      <w:ins w:id="190" w:author="CATT" w:date="2024-01-30T14:16:00Z">
        <w:r w:rsidR="00190C10">
          <w:rPr>
            <w:rFonts w:hint="eastAsia"/>
            <w:lang w:eastAsia="zh-CN"/>
          </w:rPr>
          <w:t>, relay indication and hop indication</w:t>
        </w:r>
      </w:ins>
      <w:ins w:id="191" w:author="CATT" w:date="2024-01-30T13:49:00Z">
        <w:r>
          <w:t>.</w:t>
        </w:r>
      </w:ins>
    </w:p>
    <w:p w14:paraId="46640246" w14:textId="1F29ECFD" w:rsidR="000E66E3" w:rsidRDefault="000E66E3" w:rsidP="00A1045E">
      <w:pPr>
        <w:pStyle w:val="B1"/>
        <w:rPr>
          <w:ins w:id="192" w:author="CATT" w:date="2024-01-30T13:49:00Z"/>
          <w:lang w:eastAsia="zh-CN"/>
        </w:rPr>
      </w:pPr>
      <w:ins w:id="193" w:author="CATT" w:date="2024-01-30T14:20:00Z">
        <w:r>
          <w:rPr>
            <w:rFonts w:hint="eastAsia"/>
            <w:lang w:eastAsia="zh-CN"/>
          </w:rPr>
          <w:tab/>
        </w:r>
      </w:ins>
      <w:ins w:id="194" w:author="CATT" w:date="2024-01-30T14:21:00Z">
        <w:r w:rsidR="00931E45">
          <w:rPr>
            <w:rFonts w:hint="eastAsia"/>
            <w:lang w:eastAsia="zh-CN"/>
          </w:rPr>
          <w:t>The RSC may be relayed by other Intermediate Relays</w:t>
        </w:r>
      </w:ins>
      <w:ins w:id="195" w:author="CATT" w:date="2024-02-01T10:22:00Z">
        <w:r w:rsidR="001529FC">
          <w:rPr>
            <w:rFonts w:hint="eastAsia"/>
            <w:lang w:eastAsia="zh-CN"/>
          </w:rPr>
          <w:t xml:space="preserve"> (e.g. Intermediate Relay-1</w:t>
        </w:r>
        <w:r w:rsidR="001529FC">
          <w:rPr>
            <w:lang w:eastAsia="zh-CN"/>
          </w:rPr>
          <w:t>…</w:t>
        </w:r>
        <w:r w:rsidR="001529FC">
          <w:rPr>
            <w:rFonts w:hint="eastAsia"/>
            <w:lang w:eastAsia="zh-CN"/>
          </w:rPr>
          <w:t>Intermediate Relay-n)</w:t>
        </w:r>
      </w:ins>
      <w:ins w:id="196" w:author="CATT" w:date="2024-01-30T14:21:00Z">
        <w:r w:rsidR="00931E45">
          <w:rPr>
            <w:rFonts w:hint="eastAsia"/>
            <w:lang w:eastAsia="zh-CN"/>
          </w:rPr>
          <w:t xml:space="preserve"> until </w:t>
        </w:r>
      </w:ins>
      <w:ins w:id="197" w:author="CATT" w:date="2024-01-30T14:22:00Z">
        <w:r w:rsidR="00931E45">
          <w:rPr>
            <w:lang w:eastAsia="zh-CN"/>
          </w:rPr>
          <w:t>the</w:t>
        </w:r>
      </w:ins>
      <w:ins w:id="198" w:author="CATT" w:date="2024-01-30T14:21:00Z">
        <w:r w:rsidR="00931E45">
          <w:rPr>
            <w:rFonts w:hint="eastAsia"/>
            <w:lang w:eastAsia="zh-CN"/>
          </w:rPr>
          <w:t xml:space="preserve"> </w:t>
        </w:r>
      </w:ins>
      <w:ins w:id="199" w:author="CATT" w:date="2024-01-30T14:22:00Z">
        <w:r w:rsidR="00931E45">
          <w:rPr>
            <w:rFonts w:hint="eastAsia"/>
            <w:lang w:eastAsia="zh-CN"/>
          </w:rPr>
          <w:t>hop indication is equal to zero</w:t>
        </w:r>
      </w:ins>
      <w:ins w:id="200" w:author="CATT" w:date="2024-01-31T17:52:00Z">
        <w:r w:rsidR="00610732">
          <w:rPr>
            <w:rFonts w:hint="eastAsia"/>
            <w:lang w:eastAsia="zh-CN"/>
          </w:rPr>
          <w:t>, and the User Info ID of the Intermediate R</w:t>
        </w:r>
        <w:r w:rsidR="00610732">
          <w:rPr>
            <w:lang w:eastAsia="zh-CN"/>
          </w:rPr>
          <w:t>e</w:t>
        </w:r>
        <w:r w:rsidR="00610732">
          <w:rPr>
            <w:rFonts w:hint="eastAsia"/>
            <w:lang w:eastAsia="zh-CN"/>
          </w:rPr>
          <w:t>lay</w:t>
        </w:r>
      </w:ins>
      <w:ins w:id="201" w:author="CATT" w:date="2024-02-01T10:22:00Z">
        <w:r w:rsidR="00637590">
          <w:rPr>
            <w:rFonts w:hint="eastAsia"/>
            <w:lang w:eastAsia="zh-CN"/>
          </w:rPr>
          <w:t xml:space="preserve"> (e.g. Intermediate Relay-1</w:t>
        </w:r>
        <w:r w:rsidR="00637590">
          <w:rPr>
            <w:lang w:eastAsia="zh-CN"/>
          </w:rPr>
          <w:t>…</w:t>
        </w:r>
        <w:r w:rsidR="00637590">
          <w:rPr>
            <w:rFonts w:hint="eastAsia"/>
            <w:lang w:eastAsia="zh-CN"/>
          </w:rPr>
          <w:t>Intermediate Relay-n)</w:t>
        </w:r>
      </w:ins>
      <w:ins w:id="202" w:author="CATT" w:date="2024-01-31T17:52:00Z">
        <w:r w:rsidR="00610732">
          <w:rPr>
            <w:rFonts w:hint="eastAsia"/>
            <w:lang w:eastAsia="zh-CN"/>
          </w:rPr>
          <w:t xml:space="preserve"> </w:t>
        </w:r>
      </w:ins>
      <w:ins w:id="203" w:author="CATT" w:date="2024-01-31T17:53:00Z">
        <w:r w:rsidR="00610732">
          <w:rPr>
            <w:rFonts w:hint="eastAsia"/>
            <w:lang w:eastAsia="zh-CN"/>
          </w:rPr>
          <w:t xml:space="preserve">is added </w:t>
        </w:r>
        <w:r w:rsidR="00610732">
          <w:rPr>
            <w:lang w:eastAsia="zh-CN"/>
          </w:rPr>
          <w:t>to the</w:t>
        </w:r>
        <w:r w:rsidR="00610732">
          <w:rPr>
            <w:rFonts w:hint="eastAsia"/>
            <w:lang w:eastAsia="zh-CN"/>
          </w:rPr>
          <w:t xml:space="preserve"> ordered list</w:t>
        </w:r>
      </w:ins>
      <w:ins w:id="204" w:author="CATT" w:date="2024-01-31T17:54:00Z">
        <w:r w:rsidR="002E3B7F">
          <w:rPr>
            <w:rFonts w:hint="eastAsia"/>
            <w:lang w:eastAsia="zh-CN"/>
          </w:rPr>
          <w:t xml:space="preserve"> of</w:t>
        </w:r>
      </w:ins>
      <w:ins w:id="205" w:author="CATT" w:date="2024-01-31T17:53:00Z">
        <w:r w:rsidR="00610732">
          <w:rPr>
            <w:rFonts w:hint="eastAsia"/>
            <w:lang w:eastAsia="zh-CN"/>
          </w:rPr>
          <w:t xml:space="preserve"> User Info IDs of Intermediate Relays</w:t>
        </w:r>
      </w:ins>
      <w:ins w:id="206" w:author="CATT" w:date="2024-01-30T14:22:00Z">
        <w:r w:rsidR="00931E45">
          <w:rPr>
            <w:rFonts w:hint="eastAsia"/>
            <w:lang w:eastAsia="zh-CN"/>
          </w:rPr>
          <w:t>.</w:t>
        </w:r>
      </w:ins>
    </w:p>
    <w:p w14:paraId="5364E8D0" w14:textId="1FD3CAED" w:rsidR="00662360" w:rsidRDefault="008775B6" w:rsidP="002336C5">
      <w:pPr>
        <w:pStyle w:val="B1"/>
        <w:rPr>
          <w:ins w:id="207" w:author="CATT" w:date="2024-01-30T15:12:00Z"/>
          <w:rFonts w:eastAsia="DengXian"/>
          <w:lang w:eastAsia="zh-CN"/>
        </w:rPr>
      </w:pPr>
      <w:ins w:id="208" w:author="CATT" w:date="2024-01-30T14:18:00Z">
        <w:r>
          <w:rPr>
            <w:rFonts w:hint="eastAsia"/>
            <w:lang w:eastAsia="zh-CN"/>
          </w:rPr>
          <w:tab/>
        </w:r>
      </w:ins>
      <w:ins w:id="209" w:author="CATT" w:date="2024-01-30T14:20:00Z">
        <w:r w:rsidR="000E66E3" w:rsidRPr="00CB5EC9">
          <w:rPr>
            <w:rFonts w:eastAsia="DengXian"/>
            <w:lang w:eastAsia="zh-CN"/>
          </w:rPr>
          <w:t xml:space="preserve">Remote UE monitors </w:t>
        </w:r>
        <w:r w:rsidR="000E66E3" w:rsidRPr="00CB5EC9">
          <w:t>announcement messages</w:t>
        </w:r>
        <w:r w:rsidR="000E66E3" w:rsidRPr="00CB5EC9">
          <w:rPr>
            <w:rFonts w:eastAsia="DengXian"/>
            <w:lang w:eastAsia="zh-CN"/>
          </w:rPr>
          <w:t xml:space="preserve"> with the </w:t>
        </w:r>
        <w:r w:rsidR="000E66E3" w:rsidRPr="00CB5EC9">
          <w:rPr>
            <w:lang w:eastAsia="zh-CN"/>
          </w:rPr>
          <w:t>RSC corresponding to the desired services</w:t>
        </w:r>
        <w:r w:rsidR="000E66E3" w:rsidRPr="00CB5EC9">
          <w:rPr>
            <w:rFonts w:eastAsia="DengXian"/>
            <w:lang w:eastAsia="zh-CN"/>
          </w:rPr>
          <w:t>.</w:t>
        </w:r>
      </w:ins>
    </w:p>
    <w:p w14:paraId="34F6E9FF" w14:textId="5456958E" w:rsidR="00E7113D" w:rsidRPr="00902F86" w:rsidRDefault="00E7113D" w:rsidP="00E7113D">
      <w:pPr>
        <w:rPr>
          <w:ins w:id="210" w:author="CATT" w:date="2024-01-30T10:36:00Z"/>
          <w:lang w:eastAsia="zh-CN"/>
        </w:rPr>
      </w:pPr>
      <w:ins w:id="211" w:author="CATT" w:date="2024-01-30T15:12:00Z">
        <w:r w:rsidRPr="00CB5EC9">
          <w:rPr>
            <w:lang w:eastAsia="zh-CN"/>
          </w:rPr>
          <w:t>The Remote UE selects the UE-to-Network Relay</w:t>
        </w:r>
        <w:r>
          <w:rPr>
            <w:rFonts w:hint="eastAsia"/>
            <w:lang w:eastAsia="zh-CN"/>
          </w:rPr>
          <w:t xml:space="preserve"> and the Intermediate Relays</w:t>
        </w:r>
        <w:r w:rsidRPr="00CB5EC9">
          <w:rPr>
            <w:lang w:eastAsia="zh-CN"/>
          </w:rPr>
          <w:t xml:space="preserve"> based on th</w:t>
        </w:r>
        <w:r>
          <w:rPr>
            <w:lang w:eastAsia="zh-CN"/>
          </w:rPr>
          <w:t xml:space="preserve">e information received in </w:t>
        </w:r>
      </w:ins>
      <w:ins w:id="212" w:author="CATT" w:date="2024-01-30T15:13:00Z">
        <w:r>
          <w:rPr>
            <w:rFonts w:hint="eastAsia"/>
            <w:lang w:eastAsia="zh-CN"/>
          </w:rPr>
          <w:t xml:space="preserve">the Relay Discovery </w:t>
        </w:r>
        <w:r w:rsidRPr="00CB5EC9">
          <w:rPr>
            <w:lang w:eastAsia="zh-CN"/>
          </w:rPr>
          <w:t>Announcement</w:t>
        </w:r>
        <w:r>
          <w:rPr>
            <w:rFonts w:hint="eastAsia"/>
            <w:lang w:eastAsia="zh-CN"/>
          </w:rPr>
          <w:t xml:space="preserve"> message</w:t>
        </w:r>
      </w:ins>
      <w:ins w:id="213" w:author="CATT" w:date="2024-01-30T15:12:00Z">
        <w:r w:rsidRPr="00CB5EC9">
          <w:rPr>
            <w:lang w:eastAsia="zh-CN"/>
          </w:rPr>
          <w:t>.</w:t>
        </w:r>
      </w:ins>
    </w:p>
    <w:p w14:paraId="096F740B" w14:textId="44806F83" w:rsidR="009831E1" w:rsidRPr="009C5779" w:rsidRDefault="009831E1" w:rsidP="009831E1">
      <w:pPr>
        <w:pStyle w:val="4"/>
        <w:rPr>
          <w:ins w:id="214" w:author="CATT" w:date="2024-01-30T10:36:00Z"/>
          <w:lang w:eastAsia="zh-CN"/>
        </w:rPr>
      </w:pPr>
      <w:ins w:id="215" w:author="CATT" w:date="2024-01-30T10:36:00Z">
        <w:r w:rsidRPr="009C5779">
          <w:t>6.</w:t>
        </w:r>
        <w:r>
          <w:rPr>
            <w:rFonts w:hint="eastAsia"/>
            <w:lang w:eastAsia="zh-CN"/>
          </w:rPr>
          <w:t>X</w:t>
        </w:r>
        <w:r>
          <w:t>.2.</w:t>
        </w:r>
        <w:r>
          <w:rPr>
            <w:rFonts w:hint="eastAsia"/>
            <w:lang w:eastAsia="zh-CN"/>
          </w:rPr>
          <w:t>2</w:t>
        </w:r>
        <w:r w:rsidRPr="009C5779">
          <w:tab/>
        </w:r>
        <w:r w:rsidR="00902F86">
          <w:rPr>
            <w:rFonts w:hint="eastAsia"/>
          </w:rPr>
          <w:t>Procedure</w:t>
        </w:r>
        <w:r w:rsidRPr="009C5779">
          <w:rPr>
            <w:rFonts w:hint="eastAsia"/>
          </w:rPr>
          <w:t xml:space="preserve"> for </w:t>
        </w:r>
        <w:r>
          <w:rPr>
            <w:rFonts w:hint="eastAsia"/>
            <w:lang w:eastAsia="zh-CN"/>
          </w:rPr>
          <w:t>multi-hop UE-to-Network</w:t>
        </w:r>
        <w:r w:rsidRPr="009C5779">
          <w:rPr>
            <w:rFonts w:hint="eastAsia"/>
          </w:rPr>
          <w:t xml:space="preserve"> Relay</w:t>
        </w:r>
        <w:r w:rsidRPr="009C5779">
          <w:t xml:space="preserve"> discovery</w:t>
        </w:r>
        <w:r>
          <w:rPr>
            <w:rFonts w:hint="eastAsia"/>
            <w:lang w:eastAsia="zh-CN"/>
          </w:rPr>
          <w:t xml:space="preserve"> with Model B</w:t>
        </w:r>
      </w:ins>
    </w:p>
    <w:p w14:paraId="3E6B7E61" w14:textId="4A1BD518" w:rsidR="008A2056" w:rsidRPr="009C5779" w:rsidRDefault="008A2056" w:rsidP="008A2056">
      <w:pPr>
        <w:rPr>
          <w:ins w:id="216" w:author="CATT" w:date="2024-01-30T14:54:00Z"/>
        </w:rPr>
      </w:pPr>
      <w:ins w:id="217" w:author="CATT" w:date="2024-01-30T14:54:00Z">
        <w:r>
          <w:rPr>
            <w:rFonts w:hint="eastAsia"/>
            <w:lang w:eastAsia="zh-CN"/>
          </w:rPr>
          <w:t>Depicted in Figure 6.X.2.2-1 is the procedure for multi-hop UE-to-Network</w:t>
        </w:r>
        <w:r w:rsidRPr="009C5779">
          <w:rPr>
            <w:rFonts w:hint="eastAsia"/>
          </w:rPr>
          <w:t xml:space="preserve"> Relay</w:t>
        </w:r>
        <w:r w:rsidRPr="009C5779">
          <w:t xml:space="preserve"> discovery</w:t>
        </w:r>
        <w:r>
          <w:rPr>
            <w:rFonts w:hint="eastAsia"/>
            <w:lang w:eastAsia="zh-CN"/>
          </w:rPr>
          <w:t xml:space="preserve"> with Model B</w:t>
        </w:r>
        <w:r w:rsidRPr="009C5779">
          <w:t>.</w:t>
        </w:r>
      </w:ins>
    </w:p>
    <w:p w14:paraId="1DF97E37" w14:textId="333BDB5F" w:rsidR="009831E1" w:rsidRDefault="002336C5" w:rsidP="002336C5">
      <w:pPr>
        <w:jc w:val="center"/>
        <w:rPr>
          <w:ins w:id="218" w:author="CATT" w:date="2024-01-30T15:00:00Z"/>
          <w:lang w:eastAsia="zh-CN"/>
        </w:rPr>
      </w:pPr>
      <w:ins w:id="219" w:author="CATT" w:date="2024-01-30T15:00:00Z">
        <w:r>
          <w:object w:dxaOrig="12403" w:dyaOrig="4205" w14:anchorId="1F0F56A6">
            <v:shape id="_x0000_i1026" type="#_x0000_t75" style="width:426.5pt;height:144.5pt" o:ole="">
              <v:imagedata r:id="rId11" o:title=""/>
            </v:shape>
            <o:OLEObject Type="Embed" ProgID="Visio.Drawing.11" ShapeID="_x0000_i1026" DrawAspect="Content" ObjectID="_1769508984" r:id="rId12"/>
          </w:object>
        </w:r>
      </w:ins>
    </w:p>
    <w:p w14:paraId="2D0F8F55" w14:textId="4917DFF3" w:rsidR="002336C5" w:rsidRPr="002336C5" w:rsidRDefault="002336C5" w:rsidP="002336C5">
      <w:pPr>
        <w:pStyle w:val="TF"/>
        <w:rPr>
          <w:ins w:id="220" w:author="CATT" w:date="2024-01-30T15:00:00Z"/>
          <w:color w:val="auto"/>
          <w:lang w:eastAsia="zh-CN"/>
        </w:rPr>
      </w:pPr>
      <w:ins w:id="221" w:author="CATT" w:date="2024-01-30T15:00:00Z">
        <w:r w:rsidRPr="00902F86">
          <w:rPr>
            <w:color w:val="auto"/>
            <w:lang w:eastAsia="en-GB"/>
          </w:rPr>
          <w:t>Figure 6.</w:t>
        </w:r>
        <w:r>
          <w:rPr>
            <w:rFonts w:hint="eastAsia"/>
            <w:color w:val="auto"/>
            <w:lang w:eastAsia="en-GB"/>
          </w:rPr>
          <w:t>X</w:t>
        </w:r>
        <w:r w:rsidRPr="00902F86">
          <w:rPr>
            <w:color w:val="auto"/>
            <w:lang w:eastAsia="en-GB"/>
          </w:rPr>
          <w:t>.</w:t>
        </w:r>
        <w:r w:rsidRPr="00902F86">
          <w:rPr>
            <w:rFonts w:hint="eastAsia"/>
            <w:color w:val="auto"/>
            <w:lang w:eastAsia="en-GB"/>
          </w:rPr>
          <w:t>2.</w:t>
        </w:r>
      </w:ins>
      <w:ins w:id="222" w:author="CATT" w:date="2024-01-30T15:01:00Z">
        <w:r>
          <w:rPr>
            <w:rFonts w:hint="eastAsia"/>
            <w:color w:val="auto"/>
            <w:lang w:eastAsia="zh-CN"/>
          </w:rPr>
          <w:t>2</w:t>
        </w:r>
      </w:ins>
      <w:ins w:id="223" w:author="CATT" w:date="2024-01-30T15:00:00Z">
        <w:r w:rsidRPr="00902F86">
          <w:rPr>
            <w:color w:val="auto"/>
            <w:lang w:eastAsia="en-GB"/>
          </w:rPr>
          <w:t xml:space="preserve">-1: </w:t>
        </w:r>
        <w:r>
          <w:rPr>
            <w:rFonts w:hint="eastAsia"/>
            <w:color w:val="auto"/>
            <w:lang w:eastAsia="en-GB"/>
          </w:rPr>
          <w:t xml:space="preserve">Procedure for multi-hop </w:t>
        </w:r>
        <w:r>
          <w:rPr>
            <w:color w:val="auto"/>
            <w:lang w:eastAsia="en-GB"/>
          </w:rPr>
          <w:t>UE-to-</w:t>
        </w:r>
        <w:r>
          <w:rPr>
            <w:rFonts w:hint="eastAsia"/>
            <w:color w:val="auto"/>
            <w:lang w:eastAsia="en-GB"/>
          </w:rPr>
          <w:t>Network</w:t>
        </w:r>
        <w:r>
          <w:rPr>
            <w:color w:val="auto"/>
            <w:lang w:eastAsia="en-GB"/>
          </w:rPr>
          <w:t xml:space="preserve"> Relay discovery with Model </w:t>
        </w:r>
      </w:ins>
      <w:ins w:id="224" w:author="CATT" w:date="2024-01-30T15:01:00Z">
        <w:r>
          <w:rPr>
            <w:rFonts w:hint="eastAsia"/>
            <w:color w:val="auto"/>
            <w:lang w:eastAsia="zh-CN"/>
          </w:rPr>
          <w:t>B</w:t>
        </w:r>
      </w:ins>
    </w:p>
    <w:p w14:paraId="5A7B4CBB" w14:textId="2FD6A91B" w:rsidR="00FB585D" w:rsidRPr="00FB585D" w:rsidRDefault="00FB585D" w:rsidP="00FB585D">
      <w:pPr>
        <w:pStyle w:val="B1"/>
        <w:rPr>
          <w:ins w:id="225" w:author="CATT" w:date="2024-01-30T15:16:00Z"/>
          <w:lang w:eastAsia="zh-CN"/>
        </w:rPr>
      </w:pPr>
      <w:ins w:id="226" w:author="CATT" w:date="2024-01-30T15:16:00Z">
        <w:r>
          <w:rPr>
            <w:lang w:eastAsia="zh-CN"/>
          </w:rPr>
          <w:t>1.</w:t>
        </w:r>
        <w:r>
          <w:tab/>
        </w:r>
        <w:r w:rsidRPr="00F306F6">
          <w:t xml:space="preserve">Service authorization and </w:t>
        </w:r>
        <w:r>
          <w:rPr>
            <w:rFonts w:hint="eastAsia"/>
            <w:lang w:eastAsia="zh-CN"/>
          </w:rPr>
          <w:t xml:space="preserve">parameter </w:t>
        </w:r>
        <w:r w:rsidRPr="00F306F6">
          <w:t xml:space="preserve">provisioning are performed for </w:t>
        </w:r>
        <w:r>
          <w:rPr>
            <w:rFonts w:hint="eastAsia"/>
            <w:lang w:eastAsia="zh-CN"/>
          </w:rPr>
          <w:t>UE-to-Network Relay</w:t>
        </w:r>
        <w:r w:rsidRPr="00F306F6">
          <w:t xml:space="preserve">, </w:t>
        </w:r>
        <w:r>
          <w:rPr>
            <w:rFonts w:hint="eastAsia"/>
            <w:lang w:eastAsia="zh-CN"/>
          </w:rPr>
          <w:t>Remote UE</w:t>
        </w:r>
        <w:r w:rsidRPr="00F306F6">
          <w:t xml:space="preserve"> and </w:t>
        </w:r>
        <w:r>
          <w:rPr>
            <w:rFonts w:hint="eastAsia"/>
            <w:lang w:eastAsia="zh-CN"/>
          </w:rPr>
          <w:t>Intermediate</w:t>
        </w:r>
        <w:r w:rsidRPr="00F306F6">
          <w:t xml:space="preserve"> Relay</w:t>
        </w:r>
        <w:r>
          <w:rPr>
            <w:rFonts w:hint="eastAsia"/>
            <w:lang w:eastAsia="zh-CN"/>
          </w:rPr>
          <w:t xml:space="preserve">s. </w:t>
        </w:r>
        <w:r>
          <w:rPr>
            <w:lang w:eastAsia="zh-CN"/>
          </w:rPr>
          <w:t>F</w:t>
        </w:r>
        <w:r>
          <w:rPr>
            <w:rFonts w:hint="eastAsia"/>
            <w:lang w:eastAsia="zh-CN"/>
          </w:rPr>
          <w:t xml:space="preserve">or each RSC, </w:t>
        </w:r>
        <w:r w:rsidRPr="009C5779">
          <w:t>"</w:t>
        </w:r>
        <w:r>
          <w:rPr>
            <w:rFonts w:hint="eastAsia"/>
            <w:lang w:eastAsia="zh-CN"/>
          </w:rPr>
          <w:t>relay indication</w:t>
        </w:r>
        <w:r w:rsidRPr="009C5779">
          <w:t>"</w:t>
        </w:r>
        <w:r>
          <w:rPr>
            <w:rFonts w:hint="eastAsia"/>
            <w:lang w:eastAsia="zh-CN"/>
          </w:rPr>
          <w:t xml:space="preserve"> is provisioned to UE-to-Network Relay, Remote UE and Intermediate Relays and is used to indicate whether the RSC can be relayed. </w:t>
        </w:r>
        <w:r>
          <w:rPr>
            <w:lang w:eastAsia="zh-CN"/>
          </w:rPr>
          <w:t>F</w:t>
        </w:r>
        <w:r>
          <w:rPr>
            <w:rFonts w:hint="eastAsia"/>
            <w:lang w:eastAsia="zh-CN"/>
          </w:rPr>
          <w:t xml:space="preserve">or each RSC, </w:t>
        </w:r>
        <w:r w:rsidRPr="009C5779">
          <w:t>"</w:t>
        </w:r>
        <w:r>
          <w:rPr>
            <w:rFonts w:hint="eastAsia"/>
            <w:lang w:eastAsia="zh-CN"/>
          </w:rPr>
          <w:t>maximum number of hops</w:t>
        </w:r>
        <w:r w:rsidRPr="009C5779">
          <w:t>"</w:t>
        </w:r>
        <w:r>
          <w:rPr>
            <w:rFonts w:hint="eastAsia"/>
            <w:lang w:eastAsia="zh-CN"/>
          </w:rPr>
          <w:t xml:space="preserve"> is provisioned to </w:t>
        </w:r>
      </w:ins>
      <w:ins w:id="227" w:author="CATT" w:date="2024-01-30T15:17:00Z">
        <w:r>
          <w:rPr>
            <w:rFonts w:hint="eastAsia"/>
            <w:lang w:eastAsia="zh-CN"/>
          </w:rPr>
          <w:t>Remote UE</w:t>
        </w:r>
      </w:ins>
      <w:ins w:id="228" w:author="CATT" w:date="2024-01-30T15:16:00Z">
        <w:r>
          <w:rPr>
            <w:rFonts w:hint="eastAsia"/>
            <w:lang w:eastAsia="zh-CN"/>
          </w:rPr>
          <w:t xml:space="preserve"> and is used to control the maximum number of hops the RSC can be relayed.</w:t>
        </w:r>
      </w:ins>
    </w:p>
    <w:p w14:paraId="32EA5E30" w14:textId="22B40AEB" w:rsidR="00FB585D" w:rsidRDefault="00FB585D" w:rsidP="0011249F">
      <w:pPr>
        <w:pStyle w:val="B1"/>
        <w:rPr>
          <w:ins w:id="229" w:author="CATT" w:date="2024-01-30T15:25:00Z"/>
          <w:rFonts w:eastAsia="DengXian"/>
          <w:lang w:eastAsia="zh-CN"/>
        </w:rPr>
      </w:pPr>
      <w:ins w:id="230" w:author="CATT" w:date="2024-01-30T15:18:00Z">
        <w:r>
          <w:rPr>
            <w:rFonts w:hint="eastAsia"/>
            <w:lang w:eastAsia="zh-CN"/>
          </w:rPr>
          <w:t>2</w:t>
        </w:r>
      </w:ins>
      <w:ins w:id="231" w:author="CATT" w:date="2024-01-30T15:15:00Z">
        <w:r w:rsidRPr="00CB5EC9">
          <w:rPr>
            <w:lang w:eastAsia="zh-CN"/>
          </w:rPr>
          <w:t>.</w:t>
        </w:r>
        <w:r w:rsidRPr="00CB5EC9">
          <w:rPr>
            <w:lang w:eastAsia="zh-CN"/>
          </w:rPr>
          <w:tab/>
          <w:t>The Remote UE sends a</w:t>
        </w:r>
        <w:r w:rsidRPr="00CB5EC9">
          <w:t xml:space="preserve"> </w:t>
        </w:r>
      </w:ins>
      <w:ins w:id="232" w:author="CATT" w:date="2024-01-30T15:19:00Z">
        <w:r w:rsidR="00794D2D">
          <w:rPr>
            <w:rFonts w:hint="eastAsia"/>
            <w:lang w:eastAsia="zh-CN"/>
          </w:rPr>
          <w:t>R</w:t>
        </w:r>
      </w:ins>
      <w:ins w:id="233" w:author="CATT" w:date="2024-01-30T15:15:00Z">
        <w:r w:rsidRPr="00CB5EC9">
          <w:rPr>
            <w:lang w:eastAsia="zh-CN"/>
          </w:rPr>
          <w:t>elay Discovery Solicitation message. The</w:t>
        </w:r>
        <w:r w:rsidRPr="00CB5EC9">
          <w:t xml:space="preserve"> </w:t>
        </w:r>
      </w:ins>
      <w:ins w:id="234" w:author="CATT" w:date="2024-01-30T15:22:00Z">
        <w:r w:rsidR="0011249F">
          <w:rPr>
            <w:rFonts w:hint="eastAsia"/>
            <w:lang w:eastAsia="zh-CN"/>
          </w:rPr>
          <w:t xml:space="preserve">Relay </w:t>
        </w:r>
      </w:ins>
      <w:ins w:id="235" w:author="CATT" w:date="2024-01-30T15:15:00Z">
        <w:r w:rsidRPr="00CB5EC9">
          <w:rPr>
            <w:lang w:eastAsia="zh-CN"/>
          </w:rPr>
          <w:t xml:space="preserve">Discovery Solicitation message contains the Type of Discovery Message, </w:t>
        </w:r>
      </w:ins>
      <w:ins w:id="236" w:author="CATT" w:date="2024-01-30T15:21:00Z">
        <w:r w:rsidR="005F7004">
          <w:rPr>
            <w:rFonts w:eastAsia="DengXian" w:hint="eastAsia"/>
            <w:lang w:eastAsia="zh-CN"/>
          </w:rPr>
          <w:t xml:space="preserve">User </w:t>
        </w:r>
      </w:ins>
      <w:ins w:id="237" w:author="CATT" w:date="2024-01-30T15:15:00Z">
        <w:r w:rsidRPr="00CB5EC9">
          <w:rPr>
            <w:rFonts w:eastAsia="DengXian"/>
          </w:rPr>
          <w:t>Info</w:t>
        </w:r>
      </w:ins>
      <w:ins w:id="238" w:author="CATT" w:date="2024-01-30T15:21:00Z">
        <w:r w:rsidR="005F7004">
          <w:rPr>
            <w:rFonts w:eastAsia="DengXian" w:hint="eastAsia"/>
            <w:lang w:eastAsia="zh-CN"/>
          </w:rPr>
          <w:t xml:space="preserve"> ID of R</w:t>
        </w:r>
        <w:r w:rsidR="005F7004">
          <w:rPr>
            <w:rFonts w:eastAsia="DengXian"/>
            <w:lang w:eastAsia="zh-CN"/>
          </w:rPr>
          <w:t>e</w:t>
        </w:r>
        <w:r w:rsidR="005F7004">
          <w:rPr>
            <w:rFonts w:eastAsia="DengXian" w:hint="eastAsia"/>
            <w:lang w:eastAsia="zh-CN"/>
          </w:rPr>
          <w:t>mote UE</w:t>
        </w:r>
      </w:ins>
      <w:ins w:id="239" w:author="CATT" w:date="2024-01-30T15:15:00Z">
        <w:r>
          <w:rPr>
            <w:rFonts w:eastAsia="DengXian"/>
          </w:rPr>
          <w:t>,</w:t>
        </w:r>
        <w:r w:rsidRPr="00CB5EC9">
          <w:rPr>
            <w:rFonts w:eastAsia="DengXian"/>
          </w:rPr>
          <w:t xml:space="preserve"> </w:t>
        </w:r>
      </w:ins>
      <w:ins w:id="240" w:author="CATT" w:date="2024-01-30T15:22:00Z">
        <w:r w:rsidR="0011249F">
          <w:rPr>
            <w:rFonts w:eastAsia="DengXian"/>
          </w:rPr>
          <w:t xml:space="preserve">optionally </w:t>
        </w:r>
        <w:r w:rsidR="0011249F">
          <w:rPr>
            <w:rFonts w:eastAsia="DengXian" w:hint="eastAsia"/>
            <w:lang w:eastAsia="zh-CN"/>
          </w:rPr>
          <w:t>User Info ID of UE-to-Network Relay,</w:t>
        </w:r>
        <w:r w:rsidR="0011249F" w:rsidRPr="00CB5EC9">
          <w:rPr>
            <w:rFonts w:eastAsia="DengXian"/>
          </w:rPr>
          <w:t xml:space="preserve"> </w:t>
        </w:r>
      </w:ins>
      <w:ins w:id="241" w:author="CATT" w:date="2024-01-30T15:15:00Z">
        <w:r w:rsidRPr="00CB5EC9">
          <w:rPr>
            <w:rFonts w:eastAsia="DengXian"/>
          </w:rPr>
          <w:t>RSC</w:t>
        </w:r>
      </w:ins>
      <w:ins w:id="242" w:author="CATT" w:date="2024-01-30T15:22:00Z">
        <w:r w:rsidR="0011249F">
          <w:rPr>
            <w:rFonts w:eastAsia="DengXian" w:hint="eastAsia"/>
            <w:lang w:eastAsia="zh-CN"/>
          </w:rPr>
          <w:t xml:space="preserve">, </w:t>
        </w:r>
        <w:r w:rsidR="0011249F">
          <w:rPr>
            <w:rFonts w:hint="eastAsia"/>
            <w:lang w:eastAsia="zh-CN"/>
          </w:rPr>
          <w:t>relay indication and hop indication</w:t>
        </w:r>
      </w:ins>
      <w:ins w:id="243" w:author="CATT" w:date="2024-01-30T15:15:00Z">
        <w:r w:rsidRPr="00CB5EC9">
          <w:rPr>
            <w:lang w:eastAsia="zh-CN"/>
          </w:rPr>
          <w:t xml:space="preserve">. </w:t>
        </w:r>
      </w:ins>
      <w:ins w:id="244" w:author="CATT" w:date="2024-01-30T15:23:00Z">
        <w:r w:rsidR="0011249F">
          <w:rPr>
            <w:lang w:eastAsia="zh-CN"/>
          </w:rPr>
          <w:t>T</w:t>
        </w:r>
        <w:r w:rsidR="0011249F">
          <w:rPr>
            <w:rFonts w:hint="eastAsia"/>
            <w:lang w:eastAsia="zh-CN"/>
          </w:rPr>
          <w:t xml:space="preserve">he hop </w:t>
        </w:r>
        <w:r w:rsidR="0011249F">
          <w:rPr>
            <w:lang w:eastAsia="zh-CN"/>
          </w:rPr>
          <w:t>indication</w:t>
        </w:r>
        <w:r w:rsidR="0011249F">
          <w:rPr>
            <w:rFonts w:hint="eastAsia"/>
            <w:lang w:eastAsia="zh-CN"/>
          </w:rPr>
          <w:t xml:space="preserve"> is used to indicate the hops that the RSC can be relayed and is reduced by one by each </w:t>
        </w:r>
        <w:r w:rsidR="0011249F">
          <w:rPr>
            <w:lang w:eastAsia="zh-CN"/>
          </w:rPr>
          <w:t>Intermediate</w:t>
        </w:r>
        <w:r w:rsidR="0011249F">
          <w:rPr>
            <w:rFonts w:hint="eastAsia"/>
            <w:lang w:eastAsia="zh-CN"/>
          </w:rPr>
          <w:t xml:space="preserve"> Relay. </w:t>
        </w:r>
      </w:ins>
      <w:ins w:id="245" w:author="CATT" w:date="2024-01-30T15:15:00Z">
        <w:r w:rsidRPr="00CB5EC9">
          <w:rPr>
            <w:lang w:eastAsia="zh-CN"/>
          </w:rPr>
          <w:t>The</w:t>
        </w:r>
        <w:r w:rsidRPr="00CB5EC9">
          <w:t xml:space="preserve"> </w:t>
        </w:r>
        <w:r w:rsidRPr="00CB5EC9">
          <w:rPr>
            <w:lang w:eastAsia="zh-CN"/>
          </w:rPr>
          <w:t>Remote UE discovering a</w:t>
        </w:r>
        <w:r w:rsidRPr="00CB5EC9">
          <w:t xml:space="preserve"> </w:t>
        </w:r>
        <w:r w:rsidR="0011249F">
          <w:rPr>
            <w:lang w:eastAsia="zh-CN"/>
          </w:rPr>
          <w:t xml:space="preserve">UE-to-Network Relay sends a </w:t>
        </w:r>
      </w:ins>
      <w:ins w:id="246" w:author="CATT" w:date="2024-01-30T15:24:00Z">
        <w:r w:rsidR="0011249F">
          <w:rPr>
            <w:rFonts w:hint="eastAsia"/>
            <w:lang w:eastAsia="zh-CN"/>
          </w:rPr>
          <w:t>S</w:t>
        </w:r>
      </w:ins>
      <w:ins w:id="247" w:author="CATT" w:date="2024-01-30T15:15:00Z">
        <w:r w:rsidRPr="00CB5EC9">
          <w:rPr>
            <w:lang w:eastAsia="zh-CN"/>
          </w:rPr>
          <w:t>olicitation message with the RSC which is associated to the desired connectivity service.</w:t>
        </w:r>
      </w:ins>
    </w:p>
    <w:p w14:paraId="70139144" w14:textId="37EF6B95" w:rsidR="00815EAD" w:rsidRDefault="00815EAD" w:rsidP="00815EAD">
      <w:pPr>
        <w:pStyle w:val="B1"/>
        <w:rPr>
          <w:ins w:id="248" w:author="CATT" w:date="2024-01-30T15:32:00Z"/>
          <w:lang w:eastAsia="zh-CN"/>
        </w:rPr>
      </w:pPr>
      <w:ins w:id="249" w:author="CATT" w:date="2024-01-30T15:25:00Z">
        <w:r>
          <w:rPr>
            <w:rFonts w:hint="eastAsia"/>
            <w:lang w:eastAsia="zh-CN"/>
          </w:rPr>
          <w:t>3.</w:t>
        </w:r>
        <w:r>
          <w:rPr>
            <w:rFonts w:hint="eastAsia"/>
            <w:lang w:eastAsia="zh-CN"/>
          </w:rPr>
          <w:tab/>
        </w:r>
        <w:r>
          <w:t xml:space="preserve">If the RSC contained in the </w:t>
        </w:r>
        <w:r w:rsidRPr="00CB5EC9">
          <w:rPr>
            <w:lang w:eastAsia="zh-CN"/>
          </w:rPr>
          <w:t xml:space="preserve">Relay Discovery </w:t>
        </w:r>
      </w:ins>
      <w:ins w:id="250" w:author="CATT" w:date="2024-01-30T15:26:00Z">
        <w:r w:rsidRPr="00CB5EC9">
          <w:rPr>
            <w:lang w:eastAsia="zh-CN"/>
          </w:rPr>
          <w:t>Solicitation</w:t>
        </w:r>
      </w:ins>
      <w:ins w:id="251" w:author="CATT" w:date="2024-01-30T15:25:00Z">
        <w:r>
          <w:t xml:space="preserve"> message matches any of the (pre)configured RSC(s)</w:t>
        </w:r>
        <w:r>
          <w:rPr>
            <w:rFonts w:hint="eastAsia"/>
            <w:lang w:eastAsia="zh-CN"/>
          </w:rPr>
          <w:t xml:space="preserve"> </w:t>
        </w:r>
        <w:r>
          <w:t>of a</w:t>
        </w:r>
        <w:r>
          <w:rPr>
            <w:rFonts w:hint="eastAsia"/>
            <w:lang w:eastAsia="zh-CN"/>
          </w:rPr>
          <w:t>n</w:t>
        </w:r>
        <w:r>
          <w:t xml:space="preserve"> </w:t>
        </w:r>
        <w:r>
          <w:rPr>
            <w:rFonts w:hint="eastAsia"/>
            <w:lang w:eastAsia="zh-CN"/>
          </w:rPr>
          <w:t>Intermediate</w:t>
        </w:r>
        <w:r>
          <w:t xml:space="preserve"> Relay</w:t>
        </w:r>
        <w:r>
          <w:rPr>
            <w:rFonts w:hint="eastAsia"/>
            <w:lang w:eastAsia="zh-CN"/>
          </w:rPr>
          <w:t>-1</w:t>
        </w:r>
        <w:r>
          <w:t xml:space="preserve">, </w:t>
        </w:r>
        <w:r>
          <w:rPr>
            <w:rFonts w:hint="eastAsia"/>
            <w:lang w:eastAsia="zh-CN"/>
          </w:rPr>
          <w:t xml:space="preserve">and the relay </w:t>
        </w:r>
        <w:r>
          <w:rPr>
            <w:lang w:eastAsia="zh-CN"/>
          </w:rPr>
          <w:t>indication</w:t>
        </w:r>
        <w:r>
          <w:rPr>
            <w:rFonts w:hint="eastAsia"/>
            <w:lang w:eastAsia="zh-CN"/>
          </w:rPr>
          <w:t xml:space="preserve"> indicates </w:t>
        </w:r>
        <w:r>
          <w:rPr>
            <w:lang w:eastAsia="zh-CN"/>
          </w:rPr>
          <w:t>the</w:t>
        </w:r>
        <w:r>
          <w:rPr>
            <w:rFonts w:hint="eastAsia"/>
            <w:lang w:eastAsia="zh-CN"/>
          </w:rPr>
          <w:t xml:space="preserve"> RSC can be relayed, and the hop indication is not equal to zero, then </w:t>
        </w:r>
        <w:r>
          <w:t xml:space="preserve">the </w:t>
        </w:r>
        <w:r>
          <w:rPr>
            <w:rFonts w:hint="eastAsia"/>
            <w:lang w:eastAsia="zh-CN"/>
          </w:rPr>
          <w:t>Intermediate</w:t>
        </w:r>
        <w:r>
          <w:t xml:space="preserve"> Relay sends a Relay Discovery Solicitation message. The Relay Discovery </w:t>
        </w:r>
      </w:ins>
      <w:ins w:id="252" w:author="CATT" w:date="2024-01-30T15:27:00Z">
        <w:r w:rsidR="00613C04">
          <w:t>Solicitation</w:t>
        </w:r>
      </w:ins>
      <w:ins w:id="253" w:author="CATT" w:date="2024-01-30T15:25:00Z">
        <w:r>
          <w:t xml:space="preserve"> message contains the Type of Discovery Message, </w:t>
        </w:r>
      </w:ins>
      <w:ins w:id="254" w:author="CATT" w:date="2024-01-30T15:28:00Z">
        <w:r w:rsidR="00613C04">
          <w:rPr>
            <w:rFonts w:eastAsia="DengXian" w:hint="eastAsia"/>
            <w:lang w:eastAsia="zh-CN"/>
          </w:rPr>
          <w:t xml:space="preserve">User </w:t>
        </w:r>
        <w:r w:rsidR="00613C04" w:rsidRPr="00CB5EC9">
          <w:rPr>
            <w:rFonts w:eastAsia="DengXian"/>
          </w:rPr>
          <w:t>Info</w:t>
        </w:r>
        <w:r w:rsidR="00613C04">
          <w:rPr>
            <w:rFonts w:eastAsia="DengXian" w:hint="eastAsia"/>
            <w:lang w:eastAsia="zh-CN"/>
          </w:rPr>
          <w:t xml:space="preserve"> ID of R</w:t>
        </w:r>
        <w:r w:rsidR="00613C04">
          <w:rPr>
            <w:rFonts w:eastAsia="DengXian"/>
            <w:lang w:eastAsia="zh-CN"/>
          </w:rPr>
          <w:t>e</w:t>
        </w:r>
        <w:r w:rsidR="00613C04">
          <w:rPr>
            <w:rFonts w:eastAsia="DengXian" w:hint="eastAsia"/>
            <w:lang w:eastAsia="zh-CN"/>
          </w:rPr>
          <w:t>mote UE</w:t>
        </w:r>
        <w:r w:rsidR="00613C04">
          <w:rPr>
            <w:rFonts w:eastAsia="DengXian"/>
          </w:rPr>
          <w:t>,</w:t>
        </w:r>
        <w:r w:rsidR="00613C04" w:rsidRPr="00CB5EC9">
          <w:rPr>
            <w:rFonts w:eastAsia="DengXian"/>
          </w:rPr>
          <w:t xml:space="preserve"> </w:t>
        </w:r>
      </w:ins>
      <w:ins w:id="255" w:author="CATT" w:date="2024-02-01T10:18:00Z">
        <w:r w:rsidR="000F21A7">
          <w:rPr>
            <w:rFonts w:hint="eastAsia"/>
            <w:lang w:eastAsia="zh-CN"/>
          </w:rPr>
          <w:t>an ordered list of User Info IDs of Intermediate R</w:t>
        </w:r>
        <w:r w:rsidR="000F21A7">
          <w:rPr>
            <w:lang w:eastAsia="zh-CN"/>
          </w:rPr>
          <w:t>e</w:t>
        </w:r>
        <w:r w:rsidR="000F21A7">
          <w:rPr>
            <w:rFonts w:hint="eastAsia"/>
            <w:lang w:eastAsia="zh-CN"/>
          </w:rPr>
          <w:t>lays</w:t>
        </w:r>
        <w:r w:rsidR="000F21A7">
          <w:t xml:space="preserve"> </w:t>
        </w:r>
        <w:r w:rsidR="000F21A7">
          <w:rPr>
            <w:rFonts w:hint="eastAsia"/>
            <w:lang w:eastAsia="zh-CN"/>
          </w:rPr>
          <w:t>in</w:t>
        </w:r>
      </w:ins>
      <w:ins w:id="256" w:author="CATT" w:date="2024-02-01T10:19:00Z">
        <w:r w:rsidR="000F21A7">
          <w:rPr>
            <w:rFonts w:hint="eastAsia"/>
            <w:lang w:eastAsia="zh-CN"/>
          </w:rPr>
          <w:t xml:space="preserve">cluding the </w:t>
        </w:r>
      </w:ins>
      <w:ins w:id="257" w:author="CATT" w:date="2024-01-30T15:28:00Z">
        <w:r w:rsidR="00613C04">
          <w:t xml:space="preserve">User Info ID of </w:t>
        </w:r>
        <w:r w:rsidR="00613C04">
          <w:rPr>
            <w:rFonts w:hint="eastAsia"/>
            <w:lang w:eastAsia="zh-CN"/>
          </w:rPr>
          <w:t>Intermediate</w:t>
        </w:r>
        <w:r w:rsidR="00613C04">
          <w:t xml:space="preserve"> Relay</w:t>
        </w:r>
        <w:r w:rsidR="00613C04">
          <w:rPr>
            <w:rFonts w:hint="eastAsia"/>
            <w:lang w:eastAsia="zh-CN"/>
          </w:rPr>
          <w:t xml:space="preserve">-1, </w:t>
        </w:r>
        <w:r w:rsidR="00613C04">
          <w:rPr>
            <w:rFonts w:eastAsia="DengXian"/>
          </w:rPr>
          <w:t xml:space="preserve">optionally </w:t>
        </w:r>
        <w:r w:rsidR="00613C04">
          <w:rPr>
            <w:rFonts w:eastAsia="DengXian" w:hint="eastAsia"/>
            <w:lang w:eastAsia="zh-CN"/>
          </w:rPr>
          <w:t>User Info ID of UE-to-Network Relay,</w:t>
        </w:r>
        <w:r w:rsidR="00613C04" w:rsidRPr="00CB5EC9">
          <w:rPr>
            <w:rFonts w:eastAsia="DengXian"/>
          </w:rPr>
          <w:t xml:space="preserve"> RSC</w:t>
        </w:r>
        <w:r w:rsidR="00613C04">
          <w:rPr>
            <w:rFonts w:eastAsia="DengXian" w:hint="eastAsia"/>
            <w:lang w:eastAsia="zh-CN"/>
          </w:rPr>
          <w:t xml:space="preserve">, </w:t>
        </w:r>
        <w:r w:rsidR="00613C04">
          <w:rPr>
            <w:rFonts w:hint="eastAsia"/>
            <w:lang w:eastAsia="zh-CN"/>
          </w:rPr>
          <w:t>relay indication and hop</w:t>
        </w:r>
      </w:ins>
      <w:ins w:id="258" w:author="CATT" w:date="2024-01-30T15:30:00Z">
        <w:r w:rsidR="00613C04">
          <w:rPr>
            <w:rFonts w:hint="eastAsia"/>
            <w:lang w:eastAsia="zh-CN"/>
          </w:rPr>
          <w:t xml:space="preserve"> </w:t>
        </w:r>
      </w:ins>
      <w:ins w:id="259" w:author="CATT" w:date="2024-01-30T15:28:00Z">
        <w:r w:rsidR="00613C04">
          <w:rPr>
            <w:rFonts w:hint="eastAsia"/>
            <w:lang w:eastAsia="zh-CN"/>
          </w:rPr>
          <w:t>indication</w:t>
        </w:r>
      </w:ins>
      <w:ins w:id="260" w:author="CATT" w:date="2024-01-30T15:25:00Z">
        <w:r>
          <w:t>.</w:t>
        </w:r>
      </w:ins>
    </w:p>
    <w:p w14:paraId="5D79859F" w14:textId="34901816" w:rsidR="00613C04" w:rsidRPr="00815EAD" w:rsidRDefault="00613C04" w:rsidP="00613C04">
      <w:pPr>
        <w:pStyle w:val="B1"/>
        <w:ind w:firstLine="0"/>
        <w:rPr>
          <w:ins w:id="261" w:author="CATT" w:date="2024-01-30T15:15:00Z"/>
          <w:lang w:eastAsia="zh-CN"/>
        </w:rPr>
      </w:pPr>
      <w:ins w:id="262" w:author="CATT" w:date="2024-01-30T15:32:00Z">
        <w:r>
          <w:rPr>
            <w:rFonts w:hint="eastAsia"/>
            <w:lang w:eastAsia="zh-CN"/>
          </w:rPr>
          <w:t>The RSC may be relayed by other Intermediate Relays</w:t>
        </w:r>
      </w:ins>
      <w:ins w:id="263" w:author="CATT" w:date="2024-02-01T10:21:00Z">
        <w:r w:rsidR="00E40E1A">
          <w:rPr>
            <w:rFonts w:hint="eastAsia"/>
            <w:lang w:eastAsia="zh-CN"/>
          </w:rPr>
          <w:t xml:space="preserve"> (e.g. Intermediate Relay-1</w:t>
        </w:r>
        <w:r w:rsidR="00E40E1A">
          <w:rPr>
            <w:lang w:eastAsia="zh-CN"/>
          </w:rPr>
          <w:t>…</w:t>
        </w:r>
        <w:r w:rsidR="00E40E1A">
          <w:rPr>
            <w:rFonts w:hint="eastAsia"/>
            <w:lang w:eastAsia="zh-CN"/>
          </w:rPr>
          <w:t>Intermediate Relay-n)</w:t>
        </w:r>
      </w:ins>
      <w:ins w:id="264" w:author="CATT" w:date="2024-01-30T15:32:00Z">
        <w:r>
          <w:rPr>
            <w:rFonts w:hint="eastAsia"/>
            <w:lang w:eastAsia="zh-CN"/>
          </w:rPr>
          <w:t xml:space="preserve"> until </w:t>
        </w:r>
        <w:r>
          <w:rPr>
            <w:lang w:eastAsia="zh-CN"/>
          </w:rPr>
          <w:t>the</w:t>
        </w:r>
        <w:r>
          <w:rPr>
            <w:rFonts w:hint="eastAsia"/>
            <w:lang w:eastAsia="zh-CN"/>
          </w:rPr>
          <w:t xml:space="preserve"> hop indication is equal to zero</w:t>
        </w:r>
      </w:ins>
      <w:ins w:id="265" w:author="CATT" w:date="2024-02-01T10:20:00Z">
        <w:r w:rsidR="00BC5BC0">
          <w:rPr>
            <w:rFonts w:hint="eastAsia"/>
            <w:lang w:eastAsia="zh-CN"/>
          </w:rPr>
          <w:t>, and the User Info ID of the Intermediate R</w:t>
        </w:r>
        <w:r w:rsidR="00BC5BC0">
          <w:rPr>
            <w:lang w:eastAsia="zh-CN"/>
          </w:rPr>
          <w:t>e</w:t>
        </w:r>
        <w:r w:rsidR="00BC5BC0">
          <w:rPr>
            <w:rFonts w:hint="eastAsia"/>
            <w:lang w:eastAsia="zh-CN"/>
          </w:rPr>
          <w:t>lay</w:t>
        </w:r>
      </w:ins>
      <w:ins w:id="266" w:author="CATT" w:date="2024-02-01T10:21:00Z">
        <w:r w:rsidR="00E40E1A">
          <w:rPr>
            <w:rFonts w:hint="eastAsia"/>
            <w:lang w:eastAsia="zh-CN"/>
          </w:rPr>
          <w:t xml:space="preserve"> (e.g. Intermediate Relay-1</w:t>
        </w:r>
        <w:r w:rsidR="00E40E1A">
          <w:rPr>
            <w:lang w:eastAsia="zh-CN"/>
          </w:rPr>
          <w:t>…</w:t>
        </w:r>
        <w:r w:rsidR="00E40E1A">
          <w:rPr>
            <w:rFonts w:hint="eastAsia"/>
            <w:lang w:eastAsia="zh-CN"/>
          </w:rPr>
          <w:t>Intermediate Relay-n)</w:t>
        </w:r>
      </w:ins>
      <w:ins w:id="267" w:author="CATT" w:date="2024-02-01T10:20:00Z">
        <w:r w:rsidR="00BC5BC0">
          <w:rPr>
            <w:rFonts w:hint="eastAsia"/>
            <w:lang w:eastAsia="zh-CN"/>
          </w:rPr>
          <w:t xml:space="preserve"> is added </w:t>
        </w:r>
        <w:r w:rsidR="00BC5BC0">
          <w:rPr>
            <w:lang w:eastAsia="zh-CN"/>
          </w:rPr>
          <w:t>to the</w:t>
        </w:r>
        <w:r w:rsidR="00BC5BC0">
          <w:rPr>
            <w:rFonts w:hint="eastAsia"/>
            <w:lang w:eastAsia="zh-CN"/>
          </w:rPr>
          <w:t xml:space="preserve"> ordered list of User Info IDs of Intermediate Relays.</w:t>
        </w:r>
      </w:ins>
    </w:p>
    <w:p w14:paraId="642C14BA" w14:textId="0BC9FD64" w:rsidR="00FB585D" w:rsidRDefault="00815EAD" w:rsidP="00FB585D">
      <w:pPr>
        <w:pStyle w:val="B1"/>
        <w:rPr>
          <w:ins w:id="268" w:author="CATT" w:date="2024-01-30T15:36:00Z"/>
          <w:lang w:eastAsia="zh-CN"/>
        </w:rPr>
      </w:pPr>
      <w:ins w:id="269" w:author="CATT" w:date="2024-01-30T15:25:00Z">
        <w:r>
          <w:rPr>
            <w:rFonts w:hint="eastAsia"/>
            <w:lang w:eastAsia="zh-CN"/>
          </w:rPr>
          <w:t>4</w:t>
        </w:r>
      </w:ins>
      <w:ins w:id="270" w:author="CATT" w:date="2024-01-30T15:15:00Z">
        <w:r w:rsidR="00FB585D" w:rsidRPr="00CB5EC9">
          <w:rPr>
            <w:lang w:eastAsia="zh-CN"/>
          </w:rPr>
          <w:t>.</w:t>
        </w:r>
        <w:r w:rsidR="00FB585D" w:rsidRPr="00CB5EC9">
          <w:rPr>
            <w:lang w:eastAsia="zh-CN"/>
          </w:rPr>
          <w:tab/>
        </w:r>
        <w:r w:rsidR="00613C04">
          <w:t xml:space="preserve">If the RSC contained in the </w:t>
        </w:r>
      </w:ins>
      <w:ins w:id="271" w:author="CATT" w:date="2024-01-30T15:30:00Z">
        <w:r w:rsidR="00613C04">
          <w:rPr>
            <w:rFonts w:hint="eastAsia"/>
            <w:lang w:eastAsia="zh-CN"/>
          </w:rPr>
          <w:t>S</w:t>
        </w:r>
      </w:ins>
      <w:ins w:id="272" w:author="CATT" w:date="2024-01-30T15:15:00Z">
        <w:r w:rsidR="00FB585D">
          <w:t>olicitation message matches any of the (pre)configured RSC(s) of a UE-to-Network Relay, and th</w:t>
        </w:r>
        <w:r w:rsidR="00613C04">
          <w:t xml:space="preserve">e </w:t>
        </w:r>
      </w:ins>
      <w:ins w:id="273" w:author="CATT" w:date="2024-01-30T15:37:00Z">
        <w:r w:rsidR="000C2E97">
          <w:rPr>
            <w:rFonts w:hint="eastAsia"/>
            <w:lang w:eastAsia="zh-CN"/>
          </w:rPr>
          <w:t>User Info ID of UE-to-Network Relay</w:t>
        </w:r>
      </w:ins>
      <w:ins w:id="274" w:author="CATT" w:date="2024-01-30T15:15:00Z">
        <w:r w:rsidR="00613C04">
          <w:t xml:space="preserve"> contained in the </w:t>
        </w:r>
      </w:ins>
      <w:ins w:id="275" w:author="CATT" w:date="2024-01-30T15:30:00Z">
        <w:r w:rsidR="00613C04">
          <w:rPr>
            <w:rFonts w:hint="eastAsia"/>
            <w:lang w:eastAsia="zh-CN"/>
          </w:rPr>
          <w:t>S</w:t>
        </w:r>
      </w:ins>
      <w:ins w:id="276" w:author="CATT" w:date="2024-01-30T15:15:00Z">
        <w:r w:rsidR="00FB585D">
          <w:t xml:space="preserve">olicitation message, if any, matches the UE-to-Network Relay, the </w:t>
        </w:r>
        <w:r w:rsidR="00FB585D" w:rsidRPr="00CB5EC9">
          <w:rPr>
            <w:lang w:eastAsia="zh-CN"/>
          </w:rPr>
          <w:t>UE-to-Network Relay</w:t>
        </w:r>
      </w:ins>
      <w:ins w:id="277" w:author="CATT" w:date="2024-01-30T15:32:00Z">
        <w:r w:rsidR="00F00A0F">
          <w:rPr>
            <w:rFonts w:hint="eastAsia"/>
            <w:lang w:eastAsia="zh-CN"/>
          </w:rPr>
          <w:t xml:space="preserve"> </w:t>
        </w:r>
      </w:ins>
      <w:ins w:id="278" w:author="CATT" w:date="2024-01-30T15:15:00Z">
        <w:r w:rsidR="00FB585D" w:rsidRPr="00CB5EC9">
          <w:rPr>
            <w:lang w:eastAsia="zh-CN"/>
          </w:rPr>
          <w:t>respond</w:t>
        </w:r>
      </w:ins>
      <w:ins w:id="279" w:author="CATT" w:date="2024-01-30T15:32:00Z">
        <w:r w:rsidR="00F00A0F">
          <w:rPr>
            <w:rFonts w:hint="eastAsia"/>
            <w:lang w:eastAsia="zh-CN"/>
          </w:rPr>
          <w:t>s</w:t>
        </w:r>
      </w:ins>
      <w:ins w:id="280" w:author="CATT" w:date="2024-01-30T15:15:00Z">
        <w:r w:rsidR="00FB585D" w:rsidRPr="00CB5EC9">
          <w:rPr>
            <w:lang w:eastAsia="zh-CN"/>
          </w:rPr>
          <w:t xml:space="preserve"> to the </w:t>
        </w:r>
      </w:ins>
      <w:ins w:id="281" w:author="CATT" w:date="2024-01-30T15:32:00Z">
        <w:r w:rsidR="00F00A0F">
          <w:rPr>
            <w:rFonts w:hint="eastAsia"/>
            <w:lang w:eastAsia="zh-CN"/>
          </w:rPr>
          <w:t>Intermediate</w:t>
        </w:r>
      </w:ins>
      <w:ins w:id="282" w:author="CATT" w:date="2024-01-30T15:15:00Z">
        <w:r w:rsidR="00FB585D" w:rsidRPr="00CB5EC9">
          <w:rPr>
            <w:lang w:eastAsia="zh-CN"/>
          </w:rPr>
          <w:t xml:space="preserve"> UE with a Relay Discovery Response message. The</w:t>
        </w:r>
        <w:r w:rsidR="00FB585D" w:rsidRPr="00CB5EC9">
          <w:t xml:space="preserve"> </w:t>
        </w:r>
        <w:r w:rsidR="00FB585D" w:rsidRPr="00CB5EC9">
          <w:rPr>
            <w:lang w:eastAsia="zh-CN"/>
          </w:rPr>
          <w:t xml:space="preserve">Relay Discovery Response message contains the Type of Discovery Message, </w:t>
        </w:r>
      </w:ins>
      <w:ins w:id="283" w:author="CATT" w:date="2024-01-30T15:33:00Z">
        <w:r w:rsidR="00F00A0F">
          <w:rPr>
            <w:rFonts w:eastAsia="DengXian" w:hint="eastAsia"/>
            <w:lang w:eastAsia="zh-CN"/>
          </w:rPr>
          <w:t xml:space="preserve">User Info ID of UE-to-Network Relay, User Info ID of Remote UE, </w:t>
        </w:r>
      </w:ins>
      <w:ins w:id="284" w:author="CATT" w:date="2024-02-01T10:23:00Z">
        <w:r w:rsidR="001E4FD1">
          <w:rPr>
            <w:rFonts w:eastAsia="DengXian" w:hint="eastAsia"/>
            <w:lang w:eastAsia="zh-CN"/>
          </w:rPr>
          <w:t>a</w:t>
        </w:r>
        <w:r w:rsidR="00E7278E">
          <w:rPr>
            <w:rFonts w:eastAsia="DengXian" w:hint="eastAsia"/>
            <w:lang w:eastAsia="zh-CN"/>
          </w:rPr>
          <w:t xml:space="preserve"> reversed list of </w:t>
        </w:r>
      </w:ins>
      <w:ins w:id="285" w:author="CATT" w:date="2024-01-30T15:33:00Z">
        <w:r w:rsidR="00F00A0F">
          <w:rPr>
            <w:rFonts w:eastAsia="DengXian" w:hint="eastAsia"/>
            <w:lang w:eastAsia="zh-CN"/>
          </w:rPr>
          <w:t>User Info ID</w:t>
        </w:r>
      </w:ins>
      <w:ins w:id="286" w:author="CATT" w:date="2024-01-30T15:34:00Z">
        <w:r w:rsidR="00F00A0F">
          <w:rPr>
            <w:rFonts w:eastAsia="DengXian" w:hint="eastAsia"/>
            <w:lang w:eastAsia="zh-CN"/>
          </w:rPr>
          <w:t>s</w:t>
        </w:r>
      </w:ins>
      <w:ins w:id="287" w:author="CATT" w:date="2024-01-30T15:33:00Z">
        <w:r w:rsidR="00F00A0F">
          <w:rPr>
            <w:rFonts w:eastAsia="DengXian" w:hint="eastAsia"/>
            <w:lang w:eastAsia="zh-CN"/>
          </w:rPr>
          <w:t xml:space="preserve"> of Intermediate Relays</w:t>
        </w:r>
      </w:ins>
      <w:ins w:id="288" w:author="CATT" w:date="2024-01-30T15:15:00Z">
        <w:r w:rsidR="00FB585D" w:rsidRPr="00CB5EC9">
          <w:rPr>
            <w:rFonts w:eastAsia="DengXian"/>
          </w:rPr>
          <w:t xml:space="preserve"> and RSC</w:t>
        </w:r>
        <w:r w:rsidR="00FB585D" w:rsidRPr="00CB5EC9">
          <w:rPr>
            <w:lang w:eastAsia="zh-CN"/>
          </w:rPr>
          <w:t>.</w:t>
        </w:r>
      </w:ins>
    </w:p>
    <w:p w14:paraId="7C6DC900" w14:textId="26F7CEEC" w:rsidR="000C2E97" w:rsidRDefault="000C2E97" w:rsidP="000C2E97">
      <w:pPr>
        <w:pStyle w:val="B1"/>
        <w:rPr>
          <w:ins w:id="289" w:author="CATT" w:date="2024-01-30T15:36:00Z"/>
          <w:lang w:eastAsia="zh-CN"/>
        </w:rPr>
      </w:pPr>
      <w:ins w:id="290" w:author="CATT" w:date="2024-01-30T15:36:00Z">
        <w:r>
          <w:rPr>
            <w:rFonts w:hint="eastAsia"/>
            <w:lang w:eastAsia="zh-CN"/>
          </w:rPr>
          <w:t>5</w:t>
        </w:r>
        <w:r w:rsidRPr="00CB5EC9">
          <w:rPr>
            <w:lang w:eastAsia="zh-CN"/>
          </w:rPr>
          <w:t>.</w:t>
        </w:r>
        <w:r w:rsidRPr="00CB5EC9">
          <w:rPr>
            <w:lang w:eastAsia="zh-CN"/>
          </w:rPr>
          <w:tab/>
        </w:r>
        <w:r>
          <w:t xml:space="preserve">If the RSC contained in the </w:t>
        </w:r>
        <w:r>
          <w:rPr>
            <w:rFonts w:hint="eastAsia"/>
            <w:lang w:eastAsia="zh-CN"/>
          </w:rPr>
          <w:t>Response</w:t>
        </w:r>
        <w:r>
          <w:t xml:space="preserve"> message matches any of the (pre)configured RSC(s) of </w:t>
        </w:r>
      </w:ins>
      <w:ins w:id="291" w:author="CATT" w:date="2024-01-30T15:37:00Z">
        <w:r>
          <w:rPr>
            <w:rFonts w:hint="eastAsia"/>
            <w:lang w:eastAsia="zh-CN"/>
          </w:rPr>
          <w:t>the Intermediate</w:t>
        </w:r>
      </w:ins>
      <w:ins w:id="292" w:author="CATT" w:date="2024-01-30T15:36:00Z">
        <w:r>
          <w:t xml:space="preserve"> Relay, and the </w:t>
        </w:r>
      </w:ins>
      <w:ins w:id="293" w:author="CATT" w:date="2024-01-30T15:37:00Z">
        <w:r>
          <w:rPr>
            <w:rFonts w:hint="eastAsia"/>
            <w:lang w:eastAsia="zh-CN"/>
          </w:rPr>
          <w:t>User Info ID of Intermediate Relay</w:t>
        </w:r>
      </w:ins>
      <w:ins w:id="294" w:author="CATT" w:date="2024-01-30T15:36:00Z">
        <w:r>
          <w:t xml:space="preserve"> contained in the</w:t>
        </w:r>
      </w:ins>
      <w:ins w:id="295" w:author="CATT" w:date="2024-01-30T15:38:00Z">
        <w:r>
          <w:rPr>
            <w:rFonts w:hint="eastAsia"/>
            <w:lang w:eastAsia="zh-CN"/>
          </w:rPr>
          <w:t xml:space="preserve"> Response</w:t>
        </w:r>
      </w:ins>
      <w:ins w:id="296" w:author="CATT" w:date="2024-01-30T15:36:00Z">
        <w:r>
          <w:t xml:space="preserve"> message matches the </w:t>
        </w:r>
      </w:ins>
      <w:ins w:id="297" w:author="CATT" w:date="2024-01-30T15:38:00Z">
        <w:r>
          <w:rPr>
            <w:rFonts w:hint="eastAsia"/>
            <w:lang w:eastAsia="zh-CN"/>
          </w:rPr>
          <w:t xml:space="preserve">Intermediate </w:t>
        </w:r>
      </w:ins>
      <w:ins w:id="298" w:author="CATT" w:date="2024-01-30T15:36:00Z">
        <w:r>
          <w:t xml:space="preserve">Relay, the </w:t>
        </w:r>
      </w:ins>
      <w:ins w:id="299" w:author="CATT" w:date="2024-01-30T15:38:00Z">
        <w:r>
          <w:rPr>
            <w:rFonts w:hint="eastAsia"/>
            <w:lang w:eastAsia="zh-CN"/>
          </w:rPr>
          <w:t>Intermediate</w:t>
        </w:r>
      </w:ins>
      <w:ins w:id="300" w:author="CATT" w:date="2024-01-30T15:36:00Z">
        <w:r w:rsidRPr="00CB5EC9">
          <w:rPr>
            <w:lang w:eastAsia="zh-CN"/>
          </w:rPr>
          <w:t xml:space="preserve"> Relay</w:t>
        </w:r>
        <w:r>
          <w:rPr>
            <w:rFonts w:hint="eastAsia"/>
            <w:lang w:eastAsia="zh-CN"/>
          </w:rPr>
          <w:t xml:space="preserve"> </w:t>
        </w:r>
      </w:ins>
      <w:ins w:id="301" w:author="CATT" w:date="2024-01-30T15:38:00Z">
        <w:r>
          <w:rPr>
            <w:rFonts w:hint="eastAsia"/>
            <w:lang w:eastAsia="zh-CN"/>
          </w:rPr>
          <w:t>sends</w:t>
        </w:r>
      </w:ins>
      <w:ins w:id="302" w:author="CATT" w:date="2024-01-30T15:36:00Z">
        <w:r w:rsidRPr="00CB5EC9">
          <w:rPr>
            <w:lang w:eastAsia="zh-CN"/>
          </w:rPr>
          <w:t xml:space="preserve"> a Relay Discovery Response message. The</w:t>
        </w:r>
        <w:r w:rsidRPr="00CB5EC9">
          <w:t xml:space="preserve"> </w:t>
        </w:r>
        <w:r w:rsidRPr="00CB5EC9">
          <w:rPr>
            <w:lang w:eastAsia="zh-CN"/>
          </w:rPr>
          <w:t xml:space="preserve">Relay Discovery Response message contains the Type of Discovery Message, </w:t>
        </w:r>
        <w:r>
          <w:rPr>
            <w:rFonts w:eastAsia="DengXian" w:hint="eastAsia"/>
            <w:lang w:eastAsia="zh-CN"/>
          </w:rPr>
          <w:t xml:space="preserve">User Info ID of UE-to-Network Relay, User Info ID of Remote UE, </w:t>
        </w:r>
      </w:ins>
      <w:ins w:id="303" w:author="CATT" w:date="2024-02-01T10:24:00Z">
        <w:r w:rsidR="00C8140C">
          <w:rPr>
            <w:rFonts w:eastAsia="DengXian" w:hint="eastAsia"/>
            <w:lang w:eastAsia="zh-CN"/>
          </w:rPr>
          <w:t xml:space="preserve">a reversed list of </w:t>
        </w:r>
      </w:ins>
      <w:ins w:id="304" w:author="CATT" w:date="2024-01-30T15:36:00Z">
        <w:r>
          <w:rPr>
            <w:rFonts w:eastAsia="DengXian" w:hint="eastAsia"/>
            <w:lang w:eastAsia="zh-CN"/>
          </w:rPr>
          <w:t>User Info IDs of Intermediate Relays</w:t>
        </w:r>
        <w:r w:rsidRPr="00CB5EC9">
          <w:rPr>
            <w:rFonts w:eastAsia="DengXian"/>
          </w:rPr>
          <w:t xml:space="preserve"> and RSC</w:t>
        </w:r>
        <w:r w:rsidRPr="00CB5EC9">
          <w:rPr>
            <w:lang w:eastAsia="zh-CN"/>
          </w:rPr>
          <w:t>.</w:t>
        </w:r>
      </w:ins>
    </w:p>
    <w:p w14:paraId="776842CA" w14:textId="2921C55C" w:rsidR="002336C5" w:rsidRPr="00F0540D" w:rsidRDefault="00F0540D" w:rsidP="002336C5">
      <w:pPr>
        <w:rPr>
          <w:lang w:eastAsia="zh-CN"/>
        </w:rPr>
      </w:pPr>
      <w:ins w:id="305" w:author="CATT" w:date="2024-01-30T15:39:00Z">
        <w:r w:rsidRPr="00CB5EC9">
          <w:t>The Remote UE selects the UE-to-Network Relay</w:t>
        </w:r>
      </w:ins>
      <w:ins w:id="306" w:author="CATT" w:date="2024-01-30T15:40:00Z">
        <w:r w:rsidRPr="00F0540D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and the Intermediate Relays</w:t>
        </w:r>
        <w:r w:rsidRPr="00CB5EC9">
          <w:rPr>
            <w:lang w:eastAsia="zh-CN"/>
          </w:rPr>
          <w:t xml:space="preserve"> based on th</w:t>
        </w:r>
        <w:r>
          <w:rPr>
            <w:lang w:eastAsia="zh-CN"/>
          </w:rPr>
          <w:t xml:space="preserve">e information received in </w:t>
        </w:r>
        <w:r>
          <w:rPr>
            <w:rFonts w:hint="eastAsia"/>
            <w:lang w:eastAsia="zh-CN"/>
          </w:rPr>
          <w:t>the Relay Discovery Response message</w:t>
        </w:r>
      </w:ins>
      <w:ins w:id="307" w:author="CATT" w:date="2024-01-30T15:39:00Z">
        <w:r w:rsidRPr="00CB5EC9">
          <w:t>.</w:t>
        </w:r>
      </w:ins>
    </w:p>
    <w:p w14:paraId="2AB6AE21" w14:textId="77777777" w:rsidR="00F73431" w:rsidRPr="00BC4377" w:rsidRDefault="00F73431" w:rsidP="00F73431">
      <w:pPr>
        <w:pStyle w:val="3"/>
        <w:rPr>
          <w:lang w:eastAsia="zh-CN"/>
        </w:rPr>
      </w:pPr>
      <w:bookmarkStart w:id="308" w:name="_Toc23317651"/>
      <w:bookmarkStart w:id="309" w:name="_Toc94300263"/>
      <w:r w:rsidRPr="00BC4377">
        <w:rPr>
          <w:lang w:eastAsia="zh-CN"/>
        </w:rPr>
        <w:t>6.X.3</w:t>
      </w:r>
      <w:r w:rsidRPr="00BC4377">
        <w:rPr>
          <w:lang w:eastAsia="zh-CN"/>
        </w:rPr>
        <w:tab/>
      </w:r>
      <w:bookmarkEnd w:id="65"/>
      <w:bookmarkEnd w:id="66"/>
      <w:bookmarkEnd w:id="308"/>
      <w:r w:rsidRPr="00A7799E">
        <w:t xml:space="preserve">Impacts on </w:t>
      </w:r>
      <w:r w:rsidRPr="00A7799E">
        <w:rPr>
          <w:lang w:eastAsia="zh-CN"/>
        </w:rPr>
        <w:t>services,</w:t>
      </w:r>
      <w:r w:rsidRPr="00A7799E">
        <w:t xml:space="preserve"> entities and interfaces</w:t>
      </w:r>
      <w:bookmarkEnd w:id="309"/>
    </w:p>
    <w:p w14:paraId="3D42ED73" w14:textId="08DEE01A" w:rsidR="00F73431" w:rsidRDefault="00F73431" w:rsidP="00F73431">
      <w:pPr>
        <w:pStyle w:val="EditorsNote"/>
        <w:rPr>
          <w:ins w:id="310" w:author="CATT" w:date="2024-01-30T15:40:00Z"/>
          <w:lang w:eastAsia="zh-CN"/>
        </w:rPr>
      </w:pPr>
      <w:del w:id="311" w:author="CATT" w:date="2024-01-30T15:43:00Z">
        <w:r w:rsidDel="00E12D99">
          <w:delText>Editor's note:</w:delText>
        </w:r>
        <w:r w:rsidDel="00E12D99">
          <w:tab/>
        </w:r>
        <w:r w:rsidRPr="00BC4377" w:rsidDel="00E12D99">
          <w:delText xml:space="preserve">This clause captures impacts on existing </w:delText>
        </w:r>
        <w:r w:rsidDel="00E12D99">
          <w:delText>services, entities and interfaces</w:delText>
        </w:r>
        <w:r w:rsidRPr="00BC4377" w:rsidDel="00E12D99">
          <w:delText>.</w:delText>
        </w:r>
      </w:del>
    </w:p>
    <w:p w14:paraId="0DD5CE41" w14:textId="087F120E" w:rsidR="00E12D99" w:rsidRPr="009C5779" w:rsidRDefault="00F82741" w:rsidP="00E12D99">
      <w:pPr>
        <w:rPr>
          <w:ins w:id="312" w:author="CATT" w:date="2024-01-30T15:42:00Z"/>
        </w:rPr>
      </w:pPr>
      <w:ins w:id="313" w:author="CATT" w:date="2024-01-30T15:43:00Z">
        <w:r>
          <w:rPr>
            <w:rFonts w:hint="eastAsia"/>
            <w:color w:val="auto"/>
            <w:lang w:eastAsia="zh-CN"/>
          </w:rPr>
          <w:t>Intermediate Relay</w:t>
        </w:r>
      </w:ins>
      <w:ins w:id="314" w:author="CATT" w:date="2024-01-30T15:42:00Z">
        <w:r w:rsidR="00E12D99" w:rsidRPr="009C5779">
          <w:t>:</w:t>
        </w:r>
      </w:ins>
    </w:p>
    <w:p w14:paraId="5E564AFC" w14:textId="77777777" w:rsidR="00E12D99" w:rsidRDefault="00E12D99" w:rsidP="00E12D99">
      <w:pPr>
        <w:pStyle w:val="B1"/>
        <w:rPr>
          <w:ins w:id="315" w:author="CATT" w:date="2024-01-30T15:42:00Z"/>
          <w:lang w:eastAsia="zh-CN"/>
        </w:rPr>
      </w:pPr>
      <w:ins w:id="316" w:author="CATT" w:date="2024-01-30T15:42:00Z">
        <w:r w:rsidRPr="009C5779">
          <w:t>-</w:t>
        </w:r>
        <w:r w:rsidRPr="009C5779">
          <w:tab/>
        </w:r>
        <w:r>
          <w:rPr>
            <w:rFonts w:hint="eastAsia"/>
            <w:lang w:eastAsia="zh-CN"/>
          </w:rPr>
          <w:t>Intermediate Relays between Remote UE and UE-to-N</w:t>
        </w:r>
        <w:r>
          <w:rPr>
            <w:lang w:eastAsia="zh-CN"/>
          </w:rPr>
          <w:t>e</w:t>
        </w:r>
        <w:r>
          <w:rPr>
            <w:rFonts w:hint="eastAsia"/>
            <w:lang w:eastAsia="zh-CN"/>
          </w:rPr>
          <w:t>twork Relay are introduced to support UE-to-Network Relay discovery.</w:t>
        </w:r>
      </w:ins>
    </w:p>
    <w:p w14:paraId="0A445639" w14:textId="7737DABB" w:rsidR="00F82741" w:rsidRPr="009C5779" w:rsidRDefault="00F82741" w:rsidP="00F82741">
      <w:pPr>
        <w:rPr>
          <w:ins w:id="317" w:author="CATT" w:date="2024-01-30T15:43:00Z"/>
        </w:rPr>
      </w:pPr>
      <w:ins w:id="318" w:author="CATT" w:date="2024-01-30T15:44:00Z">
        <w:r>
          <w:rPr>
            <w:rFonts w:hint="eastAsia"/>
            <w:color w:val="auto"/>
            <w:lang w:eastAsia="zh-CN"/>
          </w:rPr>
          <w:lastRenderedPageBreak/>
          <w:t>Remote UE,</w:t>
        </w:r>
      </w:ins>
      <w:ins w:id="319" w:author="CATT" w:date="2024-01-30T15:43:00Z">
        <w:r>
          <w:rPr>
            <w:rFonts w:hint="eastAsia"/>
            <w:color w:val="auto"/>
            <w:lang w:eastAsia="zh-CN"/>
          </w:rPr>
          <w:t xml:space="preserve"> </w:t>
        </w:r>
      </w:ins>
      <w:ins w:id="320" w:author="CATT" w:date="2024-01-30T15:44:00Z">
        <w:r>
          <w:rPr>
            <w:rFonts w:hint="eastAsia"/>
            <w:color w:val="auto"/>
            <w:lang w:eastAsia="zh-CN"/>
          </w:rPr>
          <w:t>UE-to-N</w:t>
        </w:r>
        <w:r>
          <w:rPr>
            <w:color w:val="auto"/>
            <w:lang w:eastAsia="zh-CN"/>
          </w:rPr>
          <w:t>e</w:t>
        </w:r>
        <w:r>
          <w:rPr>
            <w:rFonts w:hint="eastAsia"/>
            <w:color w:val="auto"/>
            <w:lang w:eastAsia="zh-CN"/>
          </w:rPr>
          <w:t xml:space="preserve">twork </w:t>
        </w:r>
      </w:ins>
      <w:ins w:id="321" w:author="CATT" w:date="2024-01-30T15:43:00Z">
        <w:r>
          <w:rPr>
            <w:rFonts w:hint="eastAsia"/>
            <w:color w:val="auto"/>
            <w:lang w:eastAsia="zh-CN"/>
          </w:rPr>
          <w:t>Relay</w:t>
        </w:r>
        <w:r w:rsidRPr="009C5779">
          <w:t>:</w:t>
        </w:r>
      </w:ins>
    </w:p>
    <w:p w14:paraId="0519E812" w14:textId="2FFEF405" w:rsidR="00E12D99" w:rsidRPr="00F82741" w:rsidRDefault="00F82741" w:rsidP="00F82741">
      <w:pPr>
        <w:pStyle w:val="B1"/>
        <w:rPr>
          <w:lang w:eastAsia="zh-CN"/>
        </w:rPr>
      </w:pPr>
      <w:ins w:id="322" w:author="CATT" w:date="2024-01-30T15:44:00Z">
        <w:r w:rsidRPr="009C5779">
          <w:t>-</w:t>
        </w:r>
        <w:r w:rsidRPr="009C5779">
          <w:tab/>
        </w:r>
        <w:r>
          <w:rPr>
            <w:rFonts w:hint="eastAsia"/>
            <w:lang w:eastAsia="zh-CN"/>
          </w:rPr>
          <w:t xml:space="preserve">Remote UE and UE-to-Network Relay are enhanced to support </w:t>
        </w:r>
      </w:ins>
      <w:ins w:id="323" w:author="CATT" w:date="2024-01-31T11:34:00Z">
        <w:r w:rsidR="00966B1A">
          <w:rPr>
            <w:rFonts w:hint="eastAsia"/>
            <w:lang w:eastAsia="zh-CN"/>
          </w:rPr>
          <w:t xml:space="preserve">multi-hop </w:t>
        </w:r>
      </w:ins>
      <w:ins w:id="324" w:author="CATT" w:date="2024-01-30T15:44:00Z">
        <w:r>
          <w:rPr>
            <w:rFonts w:hint="eastAsia"/>
            <w:lang w:eastAsia="zh-CN"/>
          </w:rPr>
          <w:t>UE-to-Network Relay discovery.</w:t>
        </w:r>
      </w:ins>
    </w:p>
    <w:p w14:paraId="3E25FE11" w14:textId="77777777" w:rsidR="00F73431" w:rsidRPr="00526FCF" w:rsidRDefault="00F73431" w:rsidP="00F734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Cs/>
          <w:color w:val="C00000"/>
          <w:sz w:val="36"/>
          <w:szCs w:val="36"/>
        </w:rPr>
      </w:pPr>
      <w:r>
        <w:rPr>
          <w:rFonts w:ascii="Arial" w:hAnsi="Arial" w:cs="Arial"/>
          <w:color w:val="C00000"/>
          <w:sz w:val="36"/>
          <w:szCs w:val="36"/>
        </w:rPr>
        <w:t>End</w:t>
      </w:r>
      <w:r w:rsidRPr="00526FCF">
        <w:rPr>
          <w:rFonts w:ascii="Arial" w:hAnsi="Arial" w:cs="Arial"/>
          <w:color w:val="C00000"/>
          <w:sz w:val="36"/>
          <w:szCs w:val="36"/>
        </w:rPr>
        <w:t xml:space="preserve"> of Changes</w:t>
      </w:r>
    </w:p>
    <w:p w14:paraId="40691250" w14:textId="77777777" w:rsidR="004A62B1" w:rsidRPr="00F73431" w:rsidRDefault="004A62B1" w:rsidP="004A62B1">
      <w:pPr>
        <w:spacing w:before="120" w:after="120"/>
      </w:pPr>
    </w:p>
    <w:sectPr w:rsidR="004A62B1" w:rsidRPr="00F73431" w:rsidSect="0016287A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8B85AAF" w14:textId="77777777" w:rsidR="005C3ACD" w:rsidRDefault="005C3ACD">
      <w:r>
        <w:separator/>
      </w:r>
    </w:p>
    <w:p w14:paraId="237BA1C0" w14:textId="77777777" w:rsidR="005C3ACD" w:rsidRDefault="005C3ACD"/>
  </w:endnote>
  <w:endnote w:type="continuationSeparator" w:id="0">
    <w:p w14:paraId="63EAEB25" w14:textId="77777777" w:rsidR="005C3ACD" w:rsidRDefault="005C3ACD">
      <w:r>
        <w:continuationSeparator/>
      </w:r>
    </w:p>
    <w:p w14:paraId="464BC627" w14:textId="77777777" w:rsidR="005C3ACD" w:rsidRDefault="005C3AC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宋体"/>
    <w:panose1 w:val="00000000000000000000"/>
    <w:charset w:val="86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等线 Light">
    <w:altName w:val="宋体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64BD1F" w14:textId="77777777" w:rsidR="00A85DE5" w:rsidRDefault="00A85DE5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A85DE5" w:rsidRDefault="00A85DE5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A85DE5" w:rsidRDefault="00A85DE5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02ACE88" w14:textId="77777777" w:rsidR="005C3ACD" w:rsidRDefault="005C3ACD">
      <w:r>
        <w:separator/>
      </w:r>
    </w:p>
    <w:p w14:paraId="0541EEB5" w14:textId="77777777" w:rsidR="005C3ACD" w:rsidRDefault="005C3ACD"/>
  </w:footnote>
  <w:footnote w:type="continuationSeparator" w:id="0">
    <w:p w14:paraId="41A3F91E" w14:textId="77777777" w:rsidR="005C3ACD" w:rsidRDefault="005C3ACD">
      <w:r>
        <w:continuationSeparator/>
      </w:r>
    </w:p>
    <w:p w14:paraId="4A98B995" w14:textId="77777777" w:rsidR="005C3ACD" w:rsidRDefault="005C3ACD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D270632" w14:textId="77777777" w:rsidR="00A85DE5" w:rsidRDefault="00A85DE5"/>
  <w:p w14:paraId="5D25967C" w14:textId="77777777" w:rsidR="00A85DE5" w:rsidRDefault="00A85DE5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07E6079" w14:textId="77777777" w:rsidR="00A85DE5" w:rsidRPr="00861603" w:rsidRDefault="00A85DE5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107F1A5C" w:rsidR="00A85DE5" w:rsidRPr="00861603" w:rsidRDefault="00A85DE5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221F41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A85DE5" w:rsidRPr="00861603" w:rsidRDefault="00A85DE5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53F0A"/>
    <w:multiLevelType w:val="hybridMultilevel"/>
    <w:tmpl w:val="31D4DF90"/>
    <w:lvl w:ilvl="0" w:tplc="2C423F26">
      <w:numFmt w:val="bullet"/>
      <w:lvlText w:val="-"/>
      <w:lvlJc w:val="left"/>
      <w:pPr>
        <w:ind w:left="1200" w:hanging="420"/>
      </w:pPr>
      <w:rPr>
        <w:rFonts w:ascii="等线" w:eastAsia="等线" w:hAnsi="等线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6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0" w:hanging="420"/>
      </w:pPr>
      <w:rPr>
        <w:rFonts w:ascii="Wingdings" w:hAnsi="Wingdings" w:hint="default"/>
      </w:rPr>
    </w:lvl>
  </w:abstractNum>
  <w:abstractNum w:abstractNumId="1">
    <w:nsid w:val="3A133439"/>
    <w:multiLevelType w:val="hybridMultilevel"/>
    <w:tmpl w:val="D584CCA4"/>
    <w:lvl w:ilvl="0" w:tplc="98B8483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>
    <w:nsid w:val="49D12D2B"/>
    <w:multiLevelType w:val="hybridMultilevel"/>
    <w:tmpl w:val="E7322348"/>
    <w:lvl w:ilvl="0" w:tplc="0409000F">
      <w:start w:val="1"/>
      <w:numFmt w:val="decimal"/>
      <w:lvlText w:val="%1.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3">
    <w:nsid w:val="5719100B"/>
    <w:multiLevelType w:val="hybridMultilevel"/>
    <w:tmpl w:val="7704531A"/>
    <w:lvl w:ilvl="0" w:tplc="2C423F26">
      <w:numFmt w:val="bullet"/>
      <w:lvlText w:val="-"/>
      <w:lvlJc w:val="left"/>
      <w:pPr>
        <w:ind w:left="1200" w:hanging="420"/>
      </w:pPr>
      <w:rPr>
        <w:rFonts w:ascii="等线" w:eastAsia="等线" w:hAnsi="等线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6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0" w:hanging="420"/>
      </w:pPr>
      <w:rPr>
        <w:rFonts w:ascii="Wingdings" w:hAnsi="Wingdings" w:hint="default"/>
      </w:rPr>
    </w:lvl>
  </w:abstractNum>
  <w:abstractNum w:abstractNumId="4">
    <w:nsid w:val="580B7952"/>
    <w:multiLevelType w:val="hybridMultilevel"/>
    <w:tmpl w:val="02B67DCC"/>
    <w:lvl w:ilvl="0" w:tplc="2C423F26">
      <w:numFmt w:val="bullet"/>
      <w:lvlText w:val="-"/>
      <w:lvlJc w:val="left"/>
      <w:pPr>
        <w:ind w:left="780" w:hanging="420"/>
      </w:pPr>
      <w:rPr>
        <w:rFonts w:ascii="等线" w:eastAsia="等线" w:hAnsi="等线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5">
    <w:nsid w:val="5A40026E"/>
    <w:multiLevelType w:val="hybridMultilevel"/>
    <w:tmpl w:val="B6BA70AC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DBF4067"/>
    <w:multiLevelType w:val="hybridMultilevel"/>
    <w:tmpl w:val="E7322348"/>
    <w:lvl w:ilvl="0" w:tplc="0409000F">
      <w:start w:val="1"/>
      <w:numFmt w:val="decimal"/>
      <w:lvlText w:val="%1.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7">
    <w:nsid w:val="5DEA236D"/>
    <w:multiLevelType w:val="hybridMultilevel"/>
    <w:tmpl w:val="945039F8"/>
    <w:lvl w:ilvl="0" w:tplc="2C423F26">
      <w:numFmt w:val="bullet"/>
      <w:lvlText w:val="-"/>
      <w:lvlJc w:val="left"/>
      <w:pPr>
        <w:ind w:left="780" w:hanging="420"/>
      </w:pPr>
      <w:rPr>
        <w:rFonts w:ascii="等线" w:eastAsia="等线" w:hAnsi="等线" w:cstheme="minorBidi" w:hint="eastAsia"/>
      </w:rPr>
    </w:lvl>
    <w:lvl w:ilvl="1" w:tplc="2C423F26">
      <w:numFmt w:val="bullet"/>
      <w:lvlText w:val="-"/>
      <w:lvlJc w:val="left"/>
      <w:pPr>
        <w:ind w:left="1200" w:hanging="420"/>
      </w:pPr>
      <w:rPr>
        <w:rFonts w:ascii="等线" w:eastAsia="等线" w:hAnsi="等线" w:cstheme="minorBidi" w:hint="eastAsia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8">
    <w:nsid w:val="6CEB53CE"/>
    <w:multiLevelType w:val="hybridMultilevel"/>
    <w:tmpl w:val="B4FA5F04"/>
    <w:lvl w:ilvl="0" w:tplc="2C423F26">
      <w:numFmt w:val="bullet"/>
      <w:lvlText w:val="-"/>
      <w:lvlJc w:val="left"/>
      <w:pPr>
        <w:ind w:left="780" w:hanging="420"/>
      </w:pPr>
      <w:rPr>
        <w:rFonts w:ascii="等线" w:eastAsia="等线" w:hAnsi="等线" w:cstheme="minorBidi" w:hint="eastAsia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9">
    <w:nsid w:val="72E6310F"/>
    <w:multiLevelType w:val="hybridMultilevel"/>
    <w:tmpl w:val="019AE4A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2"/>
  </w:num>
  <w:num w:numId="5">
    <w:abstractNumId w:val="4"/>
  </w:num>
  <w:num w:numId="6">
    <w:abstractNumId w:val="8"/>
  </w:num>
  <w:num w:numId="7">
    <w:abstractNumId w:val="7"/>
  </w:num>
  <w:num w:numId="8">
    <w:abstractNumId w:val="6"/>
  </w:num>
  <w:num w:numId="9">
    <w:abstractNumId w:val="9"/>
  </w:num>
  <w:num w:numId="10">
    <w:abstractNumId w:val="1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 user">
    <w15:presenceInfo w15:providerId="None" w15:userId="vivo user"/>
  </w15:person>
  <w15:person w15:author="vivo user1">
    <w15:presenceInfo w15:providerId="None" w15:userId="vivo use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CA" w:vendorID="64" w:dllVersion="4096" w:nlCheck="1" w:checkStyle="0"/>
  <w:activeWritingStyle w:appName="MSWord" w:lang="zh-CN" w:vendorID="64" w:dllVersion="0" w:nlCheck="1" w:checkStyle="1"/>
  <w:activeWritingStyle w:appName="MSWord" w:lang="ja-JP" w:vendorID="64" w:dllVersion="0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5475"/>
    <w:rsid w:val="00026813"/>
    <w:rsid w:val="000276B0"/>
    <w:rsid w:val="0002787E"/>
    <w:rsid w:val="0003241B"/>
    <w:rsid w:val="00032A41"/>
    <w:rsid w:val="00032BF1"/>
    <w:rsid w:val="0003375B"/>
    <w:rsid w:val="000342F0"/>
    <w:rsid w:val="00035571"/>
    <w:rsid w:val="00035DA3"/>
    <w:rsid w:val="00036062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47BF2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64"/>
    <w:rsid w:val="00056388"/>
    <w:rsid w:val="00060884"/>
    <w:rsid w:val="000614DF"/>
    <w:rsid w:val="00061B05"/>
    <w:rsid w:val="00064FF5"/>
    <w:rsid w:val="00065724"/>
    <w:rsid w:val="0006665C"/>
    <w:rsid w:val="0007270F"/>
    <w:rsid w:val="00072A42"/>
    <w:rsid w:val="000734AD"/>
    <w:rsid w:val="00074430"/>
    <w:rsid w:val="00074567"/>
    <w:rsid w:val="00075D55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5B23"/>
    <w:rsid w:val="000960A6"/>
    <w:rsid w:val="00096D70"/>
    <w:rsid w:val="00096E2C"/>
    <w:rsid w:val="000A0C03"/>
    <w:rsid w:val="000A3260"/>
    <w:rsid w:val="000A45A4"/>
    <w:rsid w:val="000A4706"/>
    <w:rsid w:val="000A525F"/>
    <w:rsid w:val="000A544C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141"/>
    <w:rsid w:val="000C234F"/>
    <w:rsid w:val="000C261C"/>
    <w:rsid w:val="000C2E97"/>
    <w:rsid w:val="000C3A6F"/>
    <w:rsid w:val="000C52B4"/>
    <w:rsid w:val="000C5402"/>
    <w:rsid w:val="000C55BE"/>
    <w:rsid w:val="000C70CE"/>
    <w:rsid w:val="000D06A5"/>
    <w:rsid w:val="000D13E9"/>
    <w:rsid w:val="000D15A1"/>
    <w:rsid w:val="000D34E7"/>
    <w:rsid w:val="000D3704"/>
    <w:rsid w:val="000D397F"/>
    <w:rsid w:val="000D3B3B"/>
    <w:rsid w:val="000D4159"/>
    <w:rsid w:val="000D50D0"/>
    <w:rsid w:val="000D5C1D"/>
    <w:rsid w:val="000D5D2D"/>
    <w:rsid w:val="000D701A"/>
    <w:rsid w:val="000D7E52"/>
    <w:rsid w:val="000E02E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E66E3"/>
    <w:rsid w:val="000F11FF"/>
    <w:rsid w:val="000F152E"/>
    <w:rsid w:val="000F1D52"/>
    <w:rsid w:val="000F1F72"/>
    <w:rsid w:val="000F21A7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0E67"/>
    <w:rsid w:val="00111176"/>
    <w:rsid w:val="0011249F"/>
    <w:rsid w:val="001143F8"/>
    <w:rsid w:val="00114F2A"/>
    <w:rsid w:val="00115BFB"/>
    <w:rsid w:val="001164CC"/>
    <w:rsid w:val="00116A9D"/>
    <w:rsid w:val="001177E0"/>
    <w:rsid w:val="001208AE"/>
    <w:rsid w:val="001217FC"/>
    <w:rsid w:val="00122E67"/>
    <w:rsid w:val="0012312A"/>
    <w:rsid w:val="001238D4"/>
    <w:rsid w:val="00123B25"/>
    <w:rsid w:val="001245E5"/>
    <w:rsid w:val="0012485E"/>
    <w:rsid w:val="00125096"/>
    <w:rsid w:val="00125727"/>
    <w:rsid w:val="00125B3A"/>
    <w:rsid w:val="00125DDA"/>
    <w:rsid w:val="001265A2"/>
    <w:rsid w:val="00130184"/>
    <w:rsid w:val="00130406"/>
    <w:rsid w:val="00130600"/>
    <w:rsid w:val="00132297"/>
    <w:rsid w:val="00132AEB"/>
    <w:rsid w:val="001333BE"/>
    <w:rsid w:val="001336A8"/>
    <w:rsid w:val="001342AF"/>
    <w:rsid w:val="0013458E"/>
    <w:rsid w:val="00134B1E"/>
    <w:rsid w:val="00136134"/>
    <w:rsid w:val="00136449"/>
    <w:rsid w:val="00136539"/>
    <w:rsid w:val="001377AC"/>
    <w:rsid w:val="00141564"/>
    <w:rsid w:val="00141D5C"/>
    <w:rsid w:val="00142FEC"/>
    <w:rsid w:val="0014466E"/>
    <w:rsid w:val="0014483E"/>
    <w:rsid w:val="00145870"/>
    <w:rsid w:val="00145ACE"/>
    <w:rsid w:val="0014735E"/>
    <w:rsid w:val="00147414"/>
    <w:rsid w:val="00147948"/>
    <w:rsid w:val="00150136"/>
    <w:rsid w:val="001509CD"/>
    <w:rsid w:val="00152808"/>
    <w:rsid w:val="001529FC"/>
    <w:rsid w:val="00152AF2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5D2"/>
    <w:rsid w:val="00165FAC"/>
    <w:rsid w:val="00166CD3"/>
    <w:rsid w:val="001709AC"/>
    <w:rsid w:val="0017111D"/>
    <w:rsid w:val="001719F4"/>
    <w:rsid w:val="00171FD6"/>
    <w:rsid w:val="001729E8"/>
    <w:rsid w:val="00173DE4"/>
    <w:rsid w:val="00174272"/>
    <w:rsid w:val="00174B29"/>
    <w:rsid w:val="00175380"/>
    <w:rsid w:val="001754C4"/>
    <w:rsid w:val="00175A08"/>
    <w:rsid w:val="00175E6D"/>
    <w:rsid w:val="001761FE"/>
    <w:rsid w:val="00177DE5"/>
    <w:rsid w:val="00180635"/>
    <w:rsid w:val="00181D27"/>
    <w:rsid w:val="0018220B"/>
    <w:rsid w:val="00182EDE"/>
    <w:rsid w:val="00183544"/>
    <w:rsid w:val="001843E5"/>
    <w:rsid w:val="001845B1"/>
    <w:rsid w:val="00185D28"/>
    <w:rsid w:val="001879D0"/>
    <w:rsid w:val="00190C10"/>
    <w:rsid w:val="00193416"/>
    <w:rsid w:val="00193567"/>
    <w:rsid w:val="00196CAD"/>
    <w:rsid w:val="001A0D66"/>
    <w:rsid w:val="001A2C9B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66A"/>
    <w:rsid w:val="001C57A2"/>
    <w:rsid w:val="001C581B"/>
    <w:rsid w:val="001C64B2"/>
    <w:rsid w:val="001C681B"/>
    <w:rsid w:val="001D0CAC"/>
    <w:rsid w:val="001D138A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4FD1"/>
    <w:rsid w:val="001E5077"/>
    <w:rsid w:val="001E6167"/>
    <w:rsid w:val="001E6F38"/>
    <w:rsid w:val="001E71A9"/>
    <w:rsid w:val="001F0649"/>
    <w:rsid w:val="001F0B49"/>
    <w:rsid w:val="001F0EA4"/>
    <w:rsid w:val="001F2981"/>
    <w:rsid w:val="001F32D8"/>
    <w:rsid w:val="001F5E32"/>
    <w:rsid w:val="002015C8"/>
    <w:rsid w:val="00201AAF"/>
    <w:rsid w:val="002021A2"/>
    <w:rsid w:val="00202247"/>
    <w:rsid w:val="00202311"/>
    <w:rsid w:val="00202B33"/>
    <w:rsid w:val="00202C66"/>
    <w:rsid w:val="002032A9"/>
    <w:rsid w:val="00203ABA"/>
    <w:rsid w:val="002045A6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4C2B"/>
    <w:rsid w:val="00217F2E"/>
    <w:rsid w:val="0022001C"/>
    <w:rsid w:val="002207E7"/>
    <w:rsid w:val="00221F41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36C5"/>
    <w:rsid w:val="00233D13"/>
    <w:rsid w:val="00234133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4CE5"/>
    <w:rsid w:val="002459F8"/>
    <w:rsid w:val="00245A94"/>
    <w:rsid w:val="00245B37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57B06"/>
    <w:rsid w:val="00260158"/>
    <w:rsid w:val="002603A1"/>
    <w:rsid w:val="00260806"/>
    <w:rsid w:val="002617CF"/>
    <w:rsid w:val="0026208C"/>
    <w:rsid w:val="002627F7"/>
    <w:rsid w:val="00262C09"/>
    <w:rsid w:val="002641FA"/>
    <w:rsid w:val="00265DAE"/>
    <w:rsid w:val="00266CBA"/>
    <w:rsid w:val="002674D8"/>
    <w:rsid w:val="00267626"/>
    <w:rsid w:val="002677BA"/>
    <w:rsid w:val="00274899"/>
    <w:rsid w:val="0027502D"/>
    <w:rsid w:val="0027566B"/>
    <w:rsid w:val="00275D55"/>
    <w:rsid w:val="00277F41"/>
    <w:rsid w:val="00281949"/>
    <w:rsid w:val="00281991"/>
    <w:rsid w:val="00282920"/>
    <w:rsid w:val="00283230"/>
    <w:rsid w:val="00285BDD"/>
    <w:rsid w:val="00286854"/>
    <w:rsid w:val="00286D0B"/>
    <w:rsid w:val="00287487"/>
    <w:rsid w:val="0028762C"/>
    <w:rsid w:val="00287ACF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395F"/>
    <w:rsid w:val="002C4BA6"/>
    <w:rsid w:val="002C50E8"/>
    <w:rsid w:val="002C556A"/>
    <w:rsid w:val="002C5673"/>
    <w:rsid w:val="002C5C3F"/>
    <w:rsid w:val="002C6545"/>
    <w:rsid w:val="002C704B"/>
    <w:rsid w:val="002D11E6"/>
    <w:rsid w:val="002D1794"/>
    <w:rsid w:val="002D1B47"/>
    <w:rsid w:val="002D1EDC"/>
    <w:rsid w:val="002D2139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3B7F"/>
    <w:rsid w:val="002E5040"/>
    <w:rsid w:val="002E53D8"/>
    <w:rsid w:val="002E70BE"/>
    <w:rsid w:val="002E7DBF"/>
    <w:rsid w:val="002F11CE"/>
    <w:rsid w:val="002F1E12"/>
    <w:rsid w:val="002F348C"/>
    <w:rsid w:val="002F476F"/>
    <w:rsid w:val="002F4A2F"/>
    <w:rsid w:val="002F4B4B"/>
    <w:rsid w:val="002F53F2"/>
    <w:rsid w:val="002F753F"/>
    <w:rsid w:val="0030003A"/>
    <w:rsid w:val="003001D7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36F7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686"/>
    <w:rsid w:val="0033583A"/>
    <w:rsid w:val="003363CC"/>
    <w:rsid w:val="0034014B"/>
    <w:rsid w:val="00341F9C"/>
    <w:rsid w:val="00343622"/>
    <w:rsid w:val="00343FD0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67818"/>
    <w:rsid w:val="0037340F"/>
    <w:rsid w:val="00375202"/>
    <w:rsid w:val="003761C5"/>
    <w:rsid w:val="003769D6"/>
    <w:rsid w:val="003776A9"/>
    <w:rsid w:val="00377805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0D41"/>
    <w:rsid w:val="003924C4"/>
    <w:rsid w:val="0039688D"/>
    <w:rsid w:val="00396F85"/>
    <w:rsid w:val="003A08ED"/>
    <w:rsid w:val="003A161E"/>
    <w:rsid w:val="003A1B02"/>
    <w:rsid w:val="003A5059"/>
    <w:rsid w:val="003A51CA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310"/>
    <w:rsid w:val="003B6D6C"/>
    <w:rsid w:val="003B6ED6"/>
    <w:rsid w:val="003C0B85"/>
    <w:rsid w:val="003C0BCF"/>
    <w:rsid w:val="003C15AA"/>
    <w:rsid w:val="003C24C6"/>
    <w:rsid w:val="003C2999"/>
    <w:rsid w:val="003C3491"/>
    <w:rsid w:val="003C4199"/>
    <w:rsid w:val="003D084C"/>
    <w:rsid w:val="003D0C39"/>
    <w:rsid w:val="003D1224"/>
    <w:rsid w:val="003D1518"/>
    <w:rsid w:val="003D2237"/>
    <w:rsid w:val="003D2296"/>
    <w:rsid w:val="003D34F2"/>
    <w:rsid w:val="003D430B"/>
    <w:rsid w:val="003D4F0E"/>
    <w:rsid w:val="003D5B50"/>
    <w:rsid w:val="003D75BF"/>
    <w:rsid w:val="003E1A9C"/>
    <w:rsid w:val="003E1BA5"/>
    <w:rsid w:val="003E3F30"/>
    <w:rsid w:val="003E4E87"/>
    <w:rsid w:val="003E6BE7"/>
    <w:rsid w:val="003E6D49"/>
    <w:rsid w:val="003F004E"/>
    <w:rsid w:val="003F01AD"/>
    <w:rsid w:val="003F1F82"/>
    <w:rsid w:val="003F3F6E"/>
    <w:rsid w:val="003F6651"/>
    <w:rsid w:val="003F67CE"/>
    <w:rsid w:val="00401F16"/>
    <w:rsid w:val="0040245B"/>
    <w:rsid w:val="00402628"/>
    <w:rsid w:val="00403080"/>
    <w:rsid w:val="004030AF"/>
    <w:rsid w:val="0040425C"/>
    <w:rsid w:val="00407DC6"/>
    <w:rsid w:val="0041169A"/>
    <w:rsid w:val="00412392"/>
    <w:rsid w:val="00413367"/>
    <w:rsid w:val="00413FB5"/>
    <w:rsid w:val="004148F3"/>
    <w:rsid w:val="00415A82"/>
    <w:rsid w:val="0041683A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37F2E"/>
    <w:rsid w:val="00440983"/>
    <w:rsid w:val="00440D11"/>
    <w:rsid w:val="0044163A"/>
    <w:rsid w:val="00442713"/>
    <w:rsid w:val="00443523"/>
    <w:rsid w:val="004443C3"/>
    <w:rsid w:val="00444C77"/>
    <w:rsid w:val="004457E6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007"/>
    <w:rsid w:val="004557FB"/>
    <w:rsid w:val="004564FC"/>
    <w:rsid w:val="00461F7A"/>
    <w:rsid w:val="00462279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41AF"/>
    <w:rsid w:val="004A6258"/>
    <w:rsid w:val="004A62B1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02DF"/>
    <w:rsid w:val="004D2598"/>
    <w:rsid w:val="004D3E0F"/>
    <w:rsid w:val="004D47CA"/>
    <w:rsid w:val="004E1FEC"/>
    <w:rsid w:val="004E204B"/>
    <w:rsid w:val="004E2103"/>
    <w:rsid w:val="004E267C"/>
    <w:rsid w:val="004E2879"/>
    <w:rsid w:val="004E2D7B"/>
    <w:rsid w:val="004E2F9A"/>
    <w:rsid w:val="004E309A"/>
    <w:rsid w:val="004E31B5"/>
    <w:rsid w:val="004E33D4"/>
    <w:rsid w:val="004E3F2E"/>
    <w:rsid w:val="004E4119"/>
    <w:rsid w:val="004E5458"/>
    <w:rsid w:val="004E67C9"/>
    <w:rsid w:val="004E6D38"/>
    <w:rsid w:val="004E79A7"/>
    <w:rsid w:val="004F1F6D"/>
    <w:rsid w:val="004F3EB5"/>
    <w:rsid w:val="004F55AE"/>
    <w:rsid w:val="004F700A"/>
    <w:rsid w:val="0050052A"/>
    <w:rsid w:val="00501003"/>
    <w:rsid w:val="00501A3E"/>
    <w:rsid w:val="0050442F"/>
    <w:rsid w:val="00504E76"/>
    <w:rsid w:val="00504E99"/>
    <w:rsid w:val="00505D8E"/>
    <w:rsid w:val="00506B33"/>
    <w:rsid w:val="00506CBD"/>
    <w:rsid w:val="0050771F"/>
    <w:rsid w:val="005100D6"/>
    <w:rsid w:val="0051073C"/>
    <w:rsid w:val="0051146A"/>
    <w:rsid w:val="00511CAA"/>
    <w:rsid w:val="00512914"/>
    <w:rsid w:val="005129C6"/>
    <w:rsid w:val="00514929"/>
    <w:rsid w:val="005156B4"/>
    <w:rsid w:val="00515B9F"/>
    <w:rsid w:val="00516189"/>
    <w:rsid w:val="0052006F"/>
    <w:rsid w:val="00520266"/>
    <w:rsid w:val="00520775"/>
    <w:rsid w:val="00520935"/>
    <w:rsid w:val="0052196E"/>
    <w:rsid w:val="005228C4"/>
    <w:rsid w:val="005249BE"/>
    <w:rsid w:val="00527ED5"/>
    <w:rsid w:val="005321BB"/>
    <w:rsid w:val="00532DAF"/>
    <w:rsid w:val="005338E0"/>
    <w:rsid w:val="00535A8D"/>
    <w:rsid w:val="00536A2E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56BC"/>
    <w:rsid w:val="00556B59"/>
    <w:rsid w:val="00556E51"/>
    <w:rsid w:val="00556FF1"/>
    <w:rsid w:val="00561142"/>
    <w:rsid w:val="00561D8D"/>
    <w:rsid w:val="0056209F"/>
    <w:rsid w:val="00563DA3"/>
    <w:rsid w:val="005673B6"/>
    <w:rsid w:val="00573512"/>
    <w:rsid w:val="00573F49"/>
    <w:rsid w:val="00574023"/>
    <w:rsid w:val="005749BE"/>
    <w:rsid w:val="00575CE3"/>
    <w:rsid w:val="005765E5"/>
    <w:rsid w:val="0057767D"/>
    <w:rsid w:val="005819B4"/>
    <w:rsid w:val="00581CE6"/>
    <w:rsid w:val="00582344"/>
    <w:rsid w:val="0058240E"/>
    <w:rsid w:val="005834F6"/>
    <w:rsid w:val="00584692"/>
    <w:rsid w:val="0058505E"/>
    <w:rsid w:val="00585D0C"/>
    <w:rsid w:val="005863F5"/>
    <w:rsid w:val="00587A20"/>
    <w:rsid w:val="00587A56"/>
    <w:rsid w:val="00590113"/>
    <w:rsid w:val="00590BF8"/>
    <w:rsid w:val="00591262"/>
    <w:rsid w:val="005912C8"/>
    <w:rsid w:val="00591876"/>
    <w:rsid w:val="00591947"/>
    <w:rsid w:val="00591D2E"/>
    <w:rsid w:val="005924B8"/>
    <w:rsid w:val="00593E3C"/>
    <w:rsid w:val="005945E3"/>
    <w:rsid w:val="00595CC5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4E"/>
    <w:rsid w:val="005A58B3"/>
    <w:rsid w:val="005A64CD"/>
    <w:rsid w:val="005A66C8"/>
    <w:rsid w:val="005B0323"/>
    <w:rsid w:val="005B05AE"/>
    <w:rsid w:val="005B227D"/>
    <w:rsid w:val="005B3474"/>
    <w:rsid w:val="005B42E0"/>
    <w:rsid w:val="005B59FF"/>
    <w:rsid w:val="005B6482"/>
    <w:rsid w:val="005C26EE"/>
    <w:rsid w:val="005C289E"/>
    <w:rsid w:val="005C36BD"/>
    <w:rsid w:val="005C3ACD"/>
    <w:rsid w:val="005C5A60"/>
    <w:rsid w:val="005C5B8E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19F4"/>
    <w:rsid w:val="005E2449"/>
    <w:rsid w:val="005E2EF2"/>
    <w:rsid w:val="005E34A8"/>
    <w:rsid w:val="005E450D"/>
    <w:rsid w:val="005E456C"/>
    <w:rsid w:val="005E575B"/>
    <w:rsid w:val="005E6CBE"/>
    <w:rsid w:val="005E706D"/>
    <w:rsid w:val="005E7DED"/>
    <w:rsid w:val="005F14C5"/>
    <w:rsid w:val="005F1C0E"/>
    <w:rsid w:val="005F2146"/>
    <w:rsid w:val="005F2F9E"/>
    <w:rsid w:val="005F31F6"/>
    <w:rsid w:val="005F3BB3"/>
    <w:rsid w:val="005F40D0"/>
    <w:rsid w:val="005F6ECF"/>
    <w:rsid w:val="005F7004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0732"/>
    <w:rsid w:val="00611658"/>
    <w:rsid w:val="00611BC6"/>
    <w:rsid w:val="00612617"/>
    <w:rsid w:val="00612A66"/>
    <w:rsid w:val="00613C04"/>
    <w:rsid w:val="00614BDB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37590"/>
    <w:rsid w:val="00637872"/>
    <w:rsid w:val="00641A67"/>
    <w:rsid w:val="00641DFA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CC"/>
    <w:rsid w:val="006543E2"/>
    <w:rsid w:val="0065464D"/>
    <w:rsid w:val="006550B2"/>
    <w:rsid w:val="00657B29"/>
    <w:rsid w:val="00661216"/>
    <w:rsid w:val="00661FF3"/>
    <w:rsid w:val="00662007"/>
    <w:rsid w:val="00662360"/>
    <w:rsid w:val="00662994"/>
    <w:rsid w:val="006633DF"/>
    <w:rsid w:val="00667154"/>
    <w:rsid w:val="00667260"/>
    <w:rsid w:val="0066776A"/>
    <w:rsid w:val="00670D73"/>
    <w:rsid w:val="00670FA9"/>
    <w:rsid w:val="00671901"/>
    <w:rsid w:val="00671D3F"/>
    <w:rsid w:val="006732D9"/>
    <w:rsid w:val="00674B5B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3C2"/>
    <w:rsid w:val="00690832"/>
    <w:rsid w:val="00690AD2"/>
    <w:rsid w:val="00694714"/>
    <w:rsid w:val="00696663"/>
    <w:rsid w:val="00697502"/>
    <w:rsid w:val="006A0AC3"/>
    <w:rsid w:val="006A17E2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31F2"/>
    <w:rsid w:val="006B4018"/>
    <w:rsid w:val="006B4189"/>
    <w:rsid w:val="006B436E"/>
    <w:rsid w:val="006B45AA"/>
    <w:rsid w:val="006B577B"/>
    <w:rsid w:val="006B6658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D7D88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664"/>
    <w:rsid w:val="007019FB"/>
    <w:rsid w:val="007021E7"/>
    <w:rsid w:val="00702202"/>
    <w:rsid w:val="00702821"/>
    <w:rsid w:val="00702BA4"/>
    <w:rsid w:val="00706371"/>
    <w:rsid w:val="007100EF"/>
    <w:rsid w:val="00711CE9"/>
    <w:rsid w:val="00711FAD"/>
    <w:rsid w:val="00711FEA"/>
    <w:rsid w:val="0071230A"/>
    <w:rsid w:val="00712F76"/>
    <w:rsid w:val="007133AD"/>
    <w:rsid w:val="00714474"/>
    <w:rsid w:val="007145E9"/>
    <w:rsid w:val="00714F5A"/>
    <w:rsid w:val="00715AE0"/>
    <w:rsid w:val="007167BD"/>
    <w:rsid w:val="00716979"/>
    <w:rsid w:val="00717F28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19F9"/>
    <w:rsid w:val="00744D81"/>
    <w:rsid w:val="00746013"/>
    <w:rsid w:val="00746218"/>
    <w:rsid w:val="0074641F"/>
    <w:rsid w:val="007467AD"/>
    <w:rsid w:val="00746AAC"/>
    <w:rsid w:val="00747382"/>
    <w:rsid w:val="00750DE7"/>
    <w:rsid w:val="00752F58"/>
    <w:rsid w:val="0075477C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3460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2B5D"/>
    <w:rsid w:val="0078481F"/>
    <w:rsid w:val="00786487"/>
    <w:rsid w:val="00790B65"/>
    <w:rsid w:val="00792BA0"/>
    <w:rsid w:val="00792E14"/>
    <w:rsid w:val="00793736"/>
    <w:rsid w:val="00794D2D"/>
    <w:rsid w:val="00795400"/>
    <w:rsid w:val="007A08FB"/>
    <w:rsid w:val="007A2150"/>
    <w:rsid w:val="007A3699"/>
    <w:rsid w:val="007A39AE"/>
    <w:rsid w:val="007A39F9"/>
    <w:rsid w:val="007A3CFB"/>
    <w:rsid w:val="007A4641"/>
    <w:rsid w:val="007A6F89"/>
    <w:rsid w:val="007B065C"/>
    <w:rsid w:val="007B0E85"/>
    <w:rsid w:val="007B2102"/>
    <w:rsid w:val="007B2664"/>
    <w:rsid w:val="007B653E"/>
    <w:rsid w:val="007B7C6B"/>
    <w:rsid w:val="007B7F00"/>
    <w:rsid w:val="007C1D3B"/>
    <w:rsid w:val="007C2053"/>
    <w:rsid w:val="007C3216"/>
    <w:rsid w:val="007C3BD3"/>
    <w:rsid w:val="007C3C98"/>
    <w:rsid w:val="007C40D8"/>
    <w:rsid w:val="007C50FA"/>
    <w:rsid w:val="007C57D0"/>
    <w:rsid w:val="007C5D63"/>
    <w:rsid w:val="007C6A64"/>
    <w:rsid w:val="007C7E08"/>
    <w:rsid w:val="007D0C0A"/>
    <w:rsid w:val="007D0DB6"/>
    <w:rsid w:val="007D1533"/>
    <w:rsid w:val="007D1D37"/>
    <w:rsid w:val="007D1D4D"/>
    <w:rsid w:val="007D434B"/>
    <w:rsid w:val="007D4C13"/>
    <w:rsid w:val="007D5001"/>
    <w:rsid w:val="007E008B"/>
    <w:rsid w:val="007E1D27"/>
    <w:rsid w:val="007E2E02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1A40"/>
    <w:rsid w:val="008027F5"/>
    <w:rsid w:val="00802CB7"/>
    <w:rsid w:val="00804621"/>
    <w:rsid w:val="00805E8A"/>
    <w:rsid w:val="0081096E"/>
    <w:rsid w:val="0081231A"/>
    <w:rsid w:val="00813552"/>
    <w:rsid w:val="0081371E"/>
    <w:rsid w:val="00814721"/>
    <w:rsid w:val="00815EAD"/>
    <w:rsid w:val="00815F34"/>
    <w:rsid w:val="00817AA6"/>
    <w:rsid w:val="00820D88"/>
    <w:rsid w:val="00820EA3"/>
    <w:rsid w:val="008221B7"/>
    <w:rsid w:val="008240D6"/>
    <w:rsid w:val="00826BE2"/>
    <w:rsid w:val="008303D5"/>
    <w:rsid w:val="00830937"/>
    <w:rsid w:val="008318E5"/>
    <w:rsid w:val="008324EF"/>
    <w:rsid w:val="0083274B"/>
    <w:rsid w:val="00832F68"/>
    <w:rsid w:val="008346AF"/>
    <w:rsid w:val="00834745"/>
    <w:rsid w:val="00834963"/>
    <w:rsid w:val="00834E9B"/>
    <w:rsid w:val="00836321"/>
    <w:rsid w:val="00836805"/>
    <w:rsid w:val="00837ADC"/>
    <w:rsid w:val="00837DCE"/>
    <w:rsid w:val="00837F44"/>
    <w:rsid w:val="008403A9"/>
    <w:rsid w:val="008405FF"/>
    <w:rsid w:val="00842F2C"/>
    <w:rsid w:val="0084347D"/>
    <w:rsid w:val="00843B65"/>
    <w:rsid w:val="008448C3"/>
    <w:rsid w:val="0084508A"/>
    <w:rsid w:val="0084572A"/>
    <w:rsid w:val="00846385"/>
    <w:rsid w:val="008467F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388"/>
    <w:rsid w:val="008648B7"/>
    <w:rsid w:val="00864E93"/>
    <w:rsid w:val="00864FEC"/>
    <w:rsid w:val="008650CE"/>
    <w:rsid w:val="0086522F"/>
    <w:rsid w:val="008652A4"/>
    <w:rsid w:val="00866D7A"/>
    <w:rsid w:val="008673B1"/>
    <w:rsid w:val="008706F1"/>
    <w:rsid w:val="00870A41"/>
    <w:rsid w:val="00872132"/>
    <w:rsid w:val="008733A1"/>
    <w:rsid w:val="00873DD0"/>
    <w:rsid w:val="00874610"/>
    <w:rsid w:val="0087630C"/>
    <w:rsid w:val="008775B6"/>
    <w:rsid w:val="00877A24"/>
    <w:rsid w:val="0088101F"/>
    <w:rsid w:val="0088129A"/>
    <w:rsid w:val="008827BC"/>
    <w:rsid w:val="00882FD2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056"/>
    <w:rsid w:val="008A230B"/>
    <w:rsid w:val="008A2DD9"/>
    <w:rsid w:val="008A319B"/>
    <w:rsid w:val="008A3AE3"/>
    <w:rsid w:val="008A4073"/>
    <w:rsid w:val="008A41FC"/>
    <w:rsid w:val="008A4211"/>
    <w:rsid w:val="008A505B"/>
    <w:rsid w:val="008B106E"/>
    <w:rsid w:val="008B3A8E"/>
    <w:rsid w:val="008B3D87"/>
    <w:rsid w:val="008B4A6D"/>
    <w:rsid w:val="008B4F02"/>
    <w:rsid w:val="008B56D5"/>
    <w:rsid w:val="008B5C01"/>
    <w:rsid w:val="008B6BA6"/>
    <w:rsid w:val="008B79D4"/>
    <w:rsid w:val="008B7A85"/>
    <w:rsid w:val="008C00DD"/>
    <w:rsid w:val="008C2CD2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722"/>
    <w:rsid w:val="008D6B3C"/>
    <w:rsid w:val="008D6E86"/>
    <w:rsid w:val="008E0503"/>
    <w:rsid w:val="008E093D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8F7C7A"/>
    <w:rsid w:val="0090022D"/>
    <w:rsid w:val="00900852"/>
    <w:rsid w:val="009026FC"/>
    <w:rsid w:val="00902AA8"/>
    <w:rsid w:val="00902F86"/>
    <w:rsid w:val="009037A0"/>
    <w:rsid w:val="00903D76"/>
    <w:rsid w:val="00904A8C"/>
    <w:rsid w:val="00904B6B"/>
    <w:rsid w:val="00905111"/>
    <w:rsid w:val="00907169"/>
    <w:rsid w:val="0091066B"/>
    <w:rsid w:val="00910678"/>
    <w:rsid w:val="00912914"/>
    <w:rsid w:val="00913FC4"/>
    <w:rsid w:val="0091453B"/>
    <w:rsid w:val="009154B7"/>
    <w:rsid w:val="00915AB6"/>
    <w:rsid w:val="00915BB4"/>
    <w:rsid w:val="009177AD"/>
    <w:rsid w:val="00917911"/>
    <w:rsid w:val="00917DD0"/>
    <w:rsid w:val="009202D6"/>
    <w:rsid w:val="0092153F"/>
    <w:rsid w:val="00921E4C"/>
    <w:rsid w:val="0092460B"/>
    <w:rsid w:val="0092463F"/>
    <w:rsid w:val="00925075"/>
    <w:rsid w:val="0092557E"/>
    <w:rsid w:val="0092643F"/>
    <w:rsid w:val="00926814"/>
    <w:rsid w:val="00931E45"/>
    <w:rsid w:val="00932721"/>
    <w:rsid w:val="009327BB"/>
    <w:rsid w:val="00935E4C"/>
    <w:rsid w:val="0093663A"/>
    <w:rsid w:val="009366EF"/>
    <w:rsid w:val="009409B3"/>
    <w:rsid w:val="00940CAD"/>
    <w:rsid w:val="009410D2"/>
    <w:rsid w:val="0094218C"/>
    <w:rsid w:val="009424C1"/>
    <w:rsid w:val="00943096"/>
    <w:rsid w:val="00944C2A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8E5"/>
    <w:rsid w:val="00963B11"/>
    <w:rsid w:val="00963E54"/>
    <w:rsid w:val="00965C27"/>
    <w:rsid w:val="00966698"/>
    <w:rsid w:val="00966B1A"/>
    <w:rsid w:val="00970B0F"/>
    <w:rsid w:val="00971368"/>
    <w:rsid w:val="00973F61"/>
    <w:rsid w:val="00974126"/>
    <w:rsid w:val="00974A70"/>
    <w:rsid w:val="00975240"/>
    <w:rsid w:val="00975276"/>
    <w:rsid w:val="00976073"/>
    <w:rsid w:val="009778FA"/>
    <w:rsid w:val="00980888"/>
    <w:rsid w:val="0098123F"/>
    <w:rsid w:val="009815FE"/>
    <w:rsid w:val="00981E63"/>
    <w:rsid w:val="00982746"/>
    <w:rsid w:val="00982CBE"/>
    <w:rsid w:val="00982E9F"/>
    <w:rsid w:val="0098304C"/>
    <w:rsid w:val="009831E1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1BFA"/>
    <w:rsid w:val="009A22C7"/>
    <w:rsid w:val="009A5129"/>
    <w:rsid w:val="009A5A7B"/>
    <w:rsid w:val="009A5B3A"/>
    <w:rsid w:val="009A5BAD"/>
    <w:rsid w:val="009A6208"/>
    <w:rsid w:val="009A6BC3"/>
    <w:rsid w:val="009B4A0B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C6F30"/>
    <w:rsid w:val="009D15D1"/>
    <w:rsid w:val="009D23E6"/>
    <w:rsid w:val="009D3ED0"/>
    <w:rsid w:val="009D6493"/>
    <w:rsid w:val="009D6D65"/>
    <w:rsid w:val="009D6D6E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0979"/>
    <w:rsid w:val="009F3963"/>
    <w:rsid w:val="009F4313"/>
    <w:rsid w:val="009F4C37"/>
    <w:rsid w:val="009F575B"/>
    <w:rsid w:val="009F601D"/>
    <w:rsid w:val="009F6035"/>
    <w:rsid w:val="009F7C1D"/>
    <w:rsid w:val="00A018F3"/>
    <w:rsid w:val="00A019CF"/>
    <w:rsid w:val="00A0358B"/>
    <w:rsid w:val="00A03F57"/>
    <w:rsid w:val="00A04932"/>
    <w:rsid w:val="00A0505E"/>
    <w:rsid w:val="00A0645F"/>
    <w:rsid w:val="00A1045E"/>
    <w:rsid w:val="00A1072B"/>
    <w:rsid w:val="00A122C0"/>
    <w:rsid w:val="00A1645B"/>
    <w:rsid w:val="00A16813"/>
    <w:rsid w:val="00A175F9"/>
    <w:rsid w:val="00A2018E"/>
    <w:rsid w:val="00A20A5C"/>
    <w:rsid w:val="00A22C38"/>
    <w:rsid w:val="00A23EA7"/>
    <w:rsid w:val="00A23F20"/>
    <w:rsid w:val="00A24F46"/>
    <w:rsid w:val="00A25284"/>
    <w:rsid w:val="00A269C8"/>
    <w:rsid w:val="00A26BB0"/>
    <w:rsid w:val="00A26C9B"/>
    <w:rsid w:val="00A270D6"/>
    <w:rsid w:val="00A32155"/>
    <w:rsid w:val="00A326A3"/>
    <w:rsid w:val="00A32C2C"/>
    <w:rsid w:val="00A35569"/>
    <w:rsid w:val="00A363A4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5727C"/>
    <w:rsid w:val="00A6045F"/>
    <w:rsid w:val="00A60B6C"/>
    <w:rsid w:val="00A60BF8"/>
    <w:rsid w:val="00A60ED3"/>
    <w:rsid w:val="00A6181E"/>
    <w:rsid w:val="00A623D4"/>
    <w:rsid w:val="00A63BF7"/>
    <w:rsid w:val="00A63D13"/>
    <w:rsid w:val="00A64EC8"/>
    <w:rsid w:val="00A658D2"/>
    <w:rsid w:val="00A65BF5"/>
    <w:rsid w:val="00A6679A"/>
    <w:rsid w:val="00A6775C"/>
    <w:rsid w:val="00A67909"/>
    <w:rsid w:val="00A70728"/>
    <w:rsid w:val="00A70770"/>
    <w:rsid w:val="00A72781"/>
    <w:rsid w:val="00A728FD"/>
    <w:rsid w:val="00A72E14"/>
    <w:rsid w:val="00A72FFA"/>
    <w:rsid w:val="00A75A55"/>
    <w:rsid w:val="00A75E8B"/>
    <w:rsid w:val="00A75F30"/>
    <w:rsid w:val="00A7686D"/>
    <w:rsid w:val="00A76CD7"/>
    <w:rsid w:val="00A7773C"/>
    <w:rsid w:val="00A8042B"/>
    <w:rsid w:val="00A81D17"/>
    <w:rsid w:val="00A81E17"/>
    <w:rsid w:val="00A82359"/>
    <w:rsid w:val="00A83133"/>
    <w:rsid w:val="00A8343D"/>
    <w:rsid w:val="00A85184"/>
    <w:rsid w:val="00A85455"/>
    <w:rsid w:val="00A85DE5"/>
    <w:rsid w:val="00A86F7A"/>
    <w:rsid w:val="00A872D5"/>
    <w:rsid w:val="00A87A36"/>
    <w:rsid w:val="00A9038A"/>
    <w:rsid w:val="00A9056B"/>
    <w:rsid w:val="00A907C2"/>
    <w:rsid w:val="00A90DD7"/>
    <w:rsid w:val="00A92ACE"/>
    <w:rsid w:val="00A92ADE"/>
    <w:rsid w:val="00A92EAE"/>
    <w:rsid w:val="00A93D75"/>
    <w:rsid w:val="00A948D1"/>
    <w:rsid w:val="00A96031"/>
    <w:rsid w:val="00A979F0"/>
    <w:rsid w:val="00AA030F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5F49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46E"/>
    <w:rsid w:val="00AE2CB3"/>
    <w:rsid w:val="00AE363A"/>
    <w:rsid w:val="00AE3803"/>
    <w:rsid w:val="00AE3D32"/>
    <w:rsid w:val="00AE41AA"/>
    <w:rsid w:val="00AE44A3"/>
    <w:rsid w:val="00AE4CD6"/>
    <w:rsid w:val="00AE592F"/>
    <w:rsid w:val="00AE67FE"/>
    <w:rsid w:val="00AF0101"/>
    <w:rsid w:val="00AF1FF7"/>
    <w:rsid w:val="00AF396E"/>
    <w:rsid w:val="00AF3A72"/>
    <w:rsid w:val="00AF54C7"/>
    <w:rsid w:val="00AF567A"/>
    <w:rsid w:val="00AF743E"/>
    <w:rsid w:val="00AF76D6"/>
    <w:rsid w:val="00AF7832"/>
    <w:rsid w:val="00B00908"/>
    <w:rsid w:val="00B013FA"/>
    <w:rsid w:val="00B0178E"/>
    <w:rsid w:val="00B02847"/>
    <w:rsid w:val="00B02AA5"/>
    <w:rsid w:val="00B03A16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59C"/>
    <w:rsid w:val="00B146F7"/>
    <w:rsid w:val="00B14A74"/>
    <w:rsid w:val="00B158C3"/>
    <w:rsid w:val="00B15FDA"/>
    <w:rsid w:val="00B16D95"/>
    <w:rsid w:val="00B174A6"/>
    <w:rsid w:val="00B21421"/>
    <w:rsid w:val="00B2230B"/>
    <w:rsid w:val="00B2250C"/>
    <w:rsid w:val="00B250A3"/>
    <w:rsid w:val="00B26918"/>
    <w:rsid w:val="00B31488"/>
    <w:rsid w:val="00B31EBA"/>
    <w:rsid w:val="00B32F71"/>
    <w:rsid w:val="00B337EE"/>
    <w:rsid w:val="00B34716"/>
    <w:rsid w:val="00B349A8"/>
    <w:rsid w:val="00B3530A"/>
    <w:rsid w:val="00B359E5"/>
    <w:rsid w:val="00B35B51"/>
    <w:rsid w:val="00B371DF"/>
    <w:rsid w:val="00B41962"/>
    <w:rsid w:val="00B4285B"/>
    <w:rsid w:val="00B43385"/>
    <w:rsid w:val="00B438FF"/>
    <w:rsid w:val="00B43AE8"/>
    <w:rsid w:val="00B4551D"/>
    <w:rsid w:val="00B461CD"/>
    <w:rsid w:val="00B46AD7"/>
    <w:rsid w:val="00B50FC6"/>
    <w:rsid w:val="00B51715"/>
    <w:rsid w:val="00B529E1"/>
    <w:rsid w:val="00B53CB5"/>
    <w:rsid w:val="00B5594E"/>
    <w:rsid w:val="00B56F3A"/>
    <w:rsid w:val="00B600C1"/>
    <w:rsid w:val="00B618DE"/>
    <w:rsid w:val="00B61BD5"/>
    <w:rsid w:val="00B6300F"/>
    <w:rsid w:val="00B64A56"/>
    <w:rsid w:val="00B64F0C"/>
    <w:rsid w:val="00B65A8B"/>
    <w:rsid w:val="00B65BAE"/>
    <w:rsid w:val="00B66600"/>
    <w:rsid w:val="00B678D4"/>
    <w:rsid w:val="00B67B5B"/>
    <w:rsid w:val="00B70AD7"/>
    <w:rsid w:val="00B71FCF"/>
    <w:rsid w:val="00B72012"/>
    <w:rsid w:val="00B72816"/>
    <w:rsid w:val="00B73A0F"/>
    <w:rsid w:val="00B73BA5"/>
    <w:rsid w:val="00B74632"/>
    <w:rsid w:val="00B75DAE"/>
    <w:rsid w:val="00B76918"/>
    <w:rsid w:val="00B77491"/>
    <w:rsid w:val="00B82DAA"/>
    <w:rsid w:val="00B82F38"/>
    <w:rsid w:val="00B8358D"/>
    <w:rsid w:val="00B83665"/>
    <w:rsid w:val="00B840C8"/>
    <w:rsid w:val="00B85B65"/>
    <w:rsid w:val="00B85D9B"/>
    <w:rsid w:val="00B90AA8"/>
    <w:rsid w:val="00B91DAE"/>
    <w:rsid w:val="00B9302E"/>
    <w:rsid w:val="00B953D4"/>
    <w:rsid w:val="00B95825"/>
    <w:rsid w:val="00B96EBB"/>
    <w:rsid w:val="00B97033"/>
    <w:rsid w:val="00B97343"/>
    <w:rsid w:val="00B97419"/>
    <w:rsid w:val="00B97D94"/>
    <w:rsid w:val="00BA034F"/>
    <w:rsid w:val="00BA0801"/>
    <w:rsid w:val="00BA0C98"/>
    <w:rsid w:val="00BA2BC9"/>
    <w:rsid w:val="00BA4DE8"/>
    <w:rsid w:val="00BA5C52"/>
    <w:rsid w:val="00BA6803"/>
    <w:rsid w:val="00BA7144"/>
    <w:rsid w:val="00BA7B10"/>
    <w:rsid w:val="00BB07CC"/>
    <w:rsid w:val="00BB0ADA"/>
    <w:rsid w:val="00BB0E28"/>
    <w:rsid w:val="00BB1743"/>
    <w:rsid w:val="00BB22F8"/>
    <w:rsid w:val="00BB255D"/>
    <w:rsid w:val="00BB31EB"/>
    <w:rsid w:val="00BB4886"/>
    <w:rsid w:val="00BB5EFC"/>
    <w:rsid w:val="00BB60A1"/>
    <w:rsid w:val="00BB6E5E"/>
    <w:rsid w:val="00BC06E0"/>
    <w:rsid w:val="00BC0828"/>
    <w:rsid w:val="00BC0F38"/>
    <w:rsid w:val="00BC1064"/>
    <w:rsid w:val="00BC10C6"/>
    <w:rsid w:val="00BC29B4"/>
    <w:rsid w:val="00BC3811"/>
    <w:rsid w:val="00BC4086"/>
    <w:rsid w:val="00BC4191"/>
    <w:rsid w:val="00BC5BC0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486"/>
    <w:rsid w:val="00BF6783"/>
    <w:rsid w:val="00BF708E"/>
    <w:rsid w:val="00BF727B"/>
    <w:rsid w:val="00BF742A"/>
    <w:rsid w:val="00BF7BA2"/>
    <w:rsid w:val="00BF7D87"/>
    <w:rsid w:val="00C018B5"/>
    <w:rsid w:val="00C02F3F"/>
    <w:rsid w:val="00C042A4"/>
    <w:rsid w:val="00C05BF6"/>
    <w:rsid w:val="00C06338"/>
    <w:rsid w:val="00C069E3"/>
    <w:rsid w:val="00C104E1"/>
    <w:rsid w:val="00C10BA3"/>
    <w:rsid w:val="00C132A8"/>
    <w:rsid w:val="00C138B7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19D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5784E"/>
    <w:rsid w:val="00C60947"/>
    <w:rsid w:val="00C60BE6"/>
    <w:rsid w:val="00C60EAC"/>
    <w:rsid w:val="00C6258D"/>
    <w:rsid w:val="00C62C5F"/>
    <w:rsid w:val="00C63516"/>
    <w:rsid w:val="00C63A5D"/>
    <w:rsid w:val="00C64487"/>
    <w:rsid w:val="00C66420"/>
    <w:rsid w:val="00C67E09"/>
    <w:rsid w:val="00C70870"/>
    <w:rsid w:val="00C711D4"/>
    <w:rsid w:val="00C723AA"/>
    <w:rsid w:val="00C72BF2"/>
    <w:rsid w:val="00C7355F"/>
    <w:rsid w:val="00C74051"/>
    <w:rsid w:val="00C74195"/>
    <w:rsid w:val="00C74A13"/>
    <w:rsid w:val="00C75B51"/>
    <w:rsid w:val="00C75D80"/>
    <w:rsid w:val="00C76085"/>
    <w:rsid w:val="00C80F09"/>
    <w:rsid w:val="00C8140C"/>
    <w:rsid w:val="00C81868"/>
    <w:rsid w:val="00C81B29"/>
    <w:rsid w:val="00C827FB"/>
    <w:rsid w:val="00C83737"/>
    <w:rsid w:val="00C84437"/>
    <w:rsid w:val="00C85044"/>
    <w:rsid w:val="00C857E8"/>
    <w:rsid w:val="00C86F3D"/>
    <w:rsid w:val="00C876C3"/>
    <w:rsid w:val="00C91A89"/>
    <w:rsid w:val="00C92199"/>
    <w:rsid w:val="00C96C41"/>
    <w:rsid w:val="00C976C4"/>
    <w:rsid w:val="00C97809"/>
    <w:rsid w:val="00CA0AE4"/>
    <w:rsid w:val="00CA0C1D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185A"/>
    <w:rsid w:val="00CC405F"/>
    <w:rsid w:val="00CC454D"/>
    <w:rsid w:val="00CC46CE"/>
    <w:rsid w:val="00CC4DC0"/>
    <w:rsid w:val="00CC553E"/>
    <w:rsid w:val="00CC5D92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1FC5"/>
    <w:rsid w:val="00CE3A1E"/>
    <w:rsid w:val="00CE4F6D"/>
    <w:rsid w:val="00CE5B97"/>
    <w:rsid w:val="00CE5F75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464A"/>
    <w:rsid w:val="00CF50A0"/>
    <w:rsid w:val="00CF5F2A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07803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661"/>
    <w:rsid w:val="00D24987"/>
    <w:rsid w:val="00D24E17"/>
    <w:rsid w:val="00D25329"/>
    <w:rsid w:val="00D263B0"/>
    <w:rsid w:val="00D26651"/>
    <w:rsid w:val="00D27CB3"/>
    <w:rsid w:val="00D27DC7"/>
    <w:rsid w:val="00D30713"/>
    <w:rsid w:val="00D3107B"/>
    <w:rsid w:val="00D3184E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2FEB"/>
    <w:rsid w:val="00D43689"/>
    <w:rsid w:val="00D43E27"/>
    <w:rsid w:val="00D455B9"/>
    <w:rsid w:val="00D457BC"/>
    <w:rsid w:val="00D46861"/>
    <w:rsid w:val="00D468FD"/>
    <w:rsid w:val="00D46E8B"/>
    <w:rsid w:val="00D52360"/>
    <w:rsid w:val="00D5281A"/>
    <w:rsid w:val="00D53636"/>
    <w:rsid w:val="00D53F10"/>
    <w:rsid w:val="00D56227"/>
    <w:rsid w:val="00D56C34"/>
    <w:rsid w:val="00D57186"/>
    <w:rsid w:val="00D577BC"/>
    <w:rsid w:val="00D604DB"/>
    <w:rsid w:val="00D62ACE"/>
    <w:rsid w:val="00D63D50"/>
    <w:rsid w:val="00D66B74"/>
    <w:rsid w:val="00D717A4"/>
    <w:rsid w:val="00D71CE7"/>
    <w:rsid w:val="00D73929"/>
    <w:rsid w:val="00D73EE7"/>
    <w:rsid w:val="00D7414B"/>
    <w:rsid w:val="00D745AB"/>
    <w:rsid w:val="00D745BE"/>
    <w:rsid w:val="00D75558"/>
    <w:rsid w:val="00D75C94"/>
    <w:rsid w:val="00D760B4"/>
    <w:rsid w:val="00D760E6"/>
    <w:rsid w:val="00D76971"/>
    <w:rsid w:val="00D76D1E"/>
    <w:rsid w:val="00D76DE6"/>
    <w:rsid w:val="00D779AD"/>
    <w:rsid w:val="00D809BF"/>
    <w:rsid w:val="00D80DD5"/>
    <w:rsid w:val="00D82A27"/>
    <w:rsid w:val="00D82BC4"/>
    <w:rsid w:val="00D833B4"/>
    <w:rsid w:val="00D83947"/>
    <w:rsid w:val="00D83988"/>
    <w:rsid w:val="00D83AB5"/>
    <w:rsid w:val="00D8426D"/>
    <w:rsid w:val="00D85140"/>
    <w:rsid w:val="00D8560E"/>
    <w:rsid w:val="00D857A2"/>
    <w:rsid w:val="00D86017"/>
    <w:rsid w:val="00D9133B"/>
    <w:rsid w:val="00D9179C"/>
    <w:rsid w:val="00D9236D"/>
    <w:rsid w:val="00D92418"/>
    <w:rsid w:val="00D925FF"/>
    <w:rsid w:val="00D93258"/>
    <w:rsid w:val="00D93E5B"/>
    <w:rsid w:val="00D972E5"/>
    <w:rsid w:val="00D97968"/>
    <w:rsid w:val="00DA2070"/>
    <w:rsid w:val="00DA2CF9"/>
    <w:rsid w:val="00DA5916"/>
    <w:rsid w:val="00DA5C6F"/>
    <w:rsid w:val="00DA68D1"/>
    <w:rsid w:val="00DA7264"/>
    <w:rsid w:val="00DA7945"/>
    <w:rsid w:val="00DB085B"/>
    <w:rsid w:val="00DB0F98"/>
    <w:rsid w:val="00DB1F3B"/>
    <w:rsid w:val="00DB2646"/>
    <w:rsid w:val="00DB3247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11F"/>
    <w:rsid w:val="00DF1F2E"/>
    <w:rsid w:val="00DF2EE4"/>
    <w:rsid w:val="00DF3272"/>
    <w:rsid w:val="00DF3EFF"/>
    <w:rsid w:val="00DF4471"/>
    <w:rsid w:val="00DF469B"/>
    <w:rsid w:val="00DF5549"/>
    <w:rsid w:val="00DF563E"/>
    <w:rsid w:val="00DF5A3F"/>
    <w:rsid w:val="00DF675B"/>
    <w:rsid w:val="00E0162C"/>
    <w:rsid w:val="00E02A98"/>
    <w:rsid w:val="00E02AE2"/>
    <w:rsid w:val="00E046AB"/>
    <w:rsid w:val="00E0579F"/>
    <w:rsid w:val="00E06EA9"/>
    <w:rsid w:val="00E06F43"/>
    <w:rsid w:val="00E078AE"/>
    <w:rsid w:val="00E07D61"/>
    <w:rsid w:val="00E1053C"/>
    <w:rsid w:val="00E122F4"/>
    <w:rsid w:val="00E1281B"/>
    <w:rsid w:val="00E12D99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170"/>
    <w:rsid w:val="00E37FFA"/>
    <w:rsid w:val="00E40E1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13D"/>
    <w:rsid w:val="00E7179C"/>
    <w:rsid w:val="00E7278E"/>
    <w:rsid w:val="00E72B04"/>
    <w:rsid w:val="00E733DE"/>
    <w:rsid w:val="00E73813"/>
    <w:rsid w:val="00E744A2"/>
    <w:rsid w:val="00E74F39"/>
    <w:rsid w:val="00E7500F"/>
    <w:rsid w:val="00E76568"/>
    <w:rsid w:val="00E76836"/>
    <w:rsid w:val="00E76C8C"/>
    <w:rsid w:val="00E7767A"/>
    <w:rsid w:val="00E801A4"/>
    <w:rsid w:val="00E8060E"/>
    <w:rsid w:val="00E81367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0696"/>
    <w:rsid w:val="00E9191D"/>
    <w:rsid w:val="00E91FD7"/>
    <w:rsid w:val="00E9226D"/>
    <w:rsid w:val="00E92825"/>
    <w:rsid w:val="00E92FAF"/>
    <w:rsid w:val="00E93BD0"/>
    <w:rsid w:val="00E93C12"/>
    <w:rsid w:val="00E953FC"/>
    <w:rsid w:val="00E97898"/>
    <w:rsid w:val="00EA1E56"/>
    <w:rsid w:val="00EA2C75"/>
    <w:rsid w:val="00EA30DB"/>
    <w:rsid w:val="00EA5170"/>
    <w:rsid w:val="00EA5EA6"/>
    <w:rsid w:val="00EA6842"/>
    <w:rsid w:val="00EA6CD5"/>
    <w:rsid w:val="00EA6D2B"/>
    <w:rsid w:val="00EA711B"/>
    <w:rsid w:val="00EA740E"/>
    <w:rsid w:val="00EA7A18"/>
    <w:rsid w:val="00EA7DEB"/>
    <w:rsid w:val="00EB1978"/>
    <w:rsid w:val="00EB25AF"/>
    <w:rsid w:val="00EB313F"/>
    <w:rsid w:val="00EB32F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C59D6"/>
    <w:rsid w:val="00EC7A91"/>
    <w:rsid w:val="00ED0BBC"/>
    <w:rsid w:val="00ED18E0"/>
    <w:rsid w:val="00ED1E84"/>
    <w:rsid w:val="00ED239F"/>
    <w:rsid w:val="00ED2B29"/>
    <w:rsid w:val="00EE0056"/>
    <w:rsid w:val="00EE088C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28B"/>
    <w:rsid w:val="00EF26E4"/>
    <w:rsid w:val="00EF2C72"/>
    <w:rsid w:val="00EF3492"/>
    <w:rsid w:val="00EF4739"/>
    <w:rsid w:val="00EF484D"/>
    <w:rsid w:val="00EF4D13"/>
    <w:rsid w:val="00EF57BF"/>
    <w:rsid w:val="00EF7978"/>
    <w:rsid w:val="00EF7ED5"/>
    <w:rsid w:val="00F002A3"/>
    <w:rsid w:val="00F00A0F"/>
    <w:rsid w:val="00F01713"/>
    <w:rsid w:val="00F017FC"/>
    <w:rsid w:val="00F01E9E"/>
    <w:rsid w:val="00F01F57"/>
    <w:rsid w:val="00F02C37"/>
    <w:rsid w:val="00F03CCA"/>
    <w:rsid w:val="00F0452C"/>
    <w:rsid w:val="00F04A60"/>
    <w:rsid w:val="00F05063"/>
    <w:rsid w:val="00F0540D"/>
    <w:rsid w:val="00F060E5"/>
    <w:rsid w:val="00F06B4D"/>
    <w:rsid w:val="00F06E69"/>
    <w:rsid w:val="00F06E9E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18DE"/>
    <w:rsid w:val="00F23471"/>
    <w:rsid w:val="00F243CA"/>
    <w:rsid w:val="00F24669"/>
    <w:rsid w:val="00F26B76"/>
    <w:rsid w:val="00F30062"/>
    <w:rsid w:val="00F30BE9"/>
    <w:rsid w:val="00F30C04"/>
    <w:rsid w:val="00F3123B"/>
    <w:rsid w:val="00F3222D"/>
    <w:rsid w:val="00F32818"/>
    <w:rsid w:val="00F33507"/>
    <w:rsid w:val="00F34031"/>
    <w:rsid w:val="00F3405D"/>
    <w:rsid w:val="00F3446B"/>
    <w:rsid w:val="00F34D28"/>
    <w:rsid w:val="00F3535D"/>
    <w:rsid w:val="00F3536F"/>
    <w:rsid w:val="00F3549C"/>
    <w:rsid w:val="00F35704"/>
    <w:rsid w:val="00F35D9A"/>
    <w:rsid w:val="00F36CFC"/>
    <w:rsid w:val="00F37025"/>
    <w:rsid w:val="00F37CBB"/>
    <w:rsid w:val="00F40C4A"/>
    <w:rsid w:val="00F41661"/>
    <w:rsid w:val="00F41B41"/>
    <w:rsid w:val="00F431E8"/>
    <w:rsid w:val="00F43A53"/>
    <w:rsid w:val="00F44056"/>
    <w:rsid w:val="00F44729"/>
    <w:rsid w:val="00F44E06"/>
    <w:rsid w:val="00F45493"/>
    <w:rsid w:val="00F46C35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3CB"/>
    <w:rsid w:val="00F624D3"/>
    <w:rsid w:val="00F65F41"/>
    <w:rsid w:val="00F67DB3"/>
    <w:rsid w:val="00F67E05"/>
    <w:rsid w:val="00F71736"/>
    <w:rsid w:val="00F719B8"/>
    <w:rsid w:val="00F721BF"/>
    <w:rsid w:val="00F72F36"/>
    <w:rsid w:val="00F73431"/>
    <w:rsid w:val="00F734D8"/>
    <w:rsid w:val="00F75033"/>
    <w:rsid w:val="00F75D05"/>
    <w:rsid w:val="00F767D9"/>
    <w:rsid w:val="00F76CA8"/>
    <w:rsid w:val="00F77121"/>
    <w:rsid w:val="00F8013E"/>
    <w:rsid w:val="00F80538"/>
    <w:rsid w:val="00F80761"/>
    <w:rsid w:val="00F80D3D"/>
    <w:rsid w:val="00F81389"/>
    <w:rsid w:val="00F82741"/>
    <w:rsid w:val="00F857AA"/>
    <w:rsid w:val="00F8651B"/>
    <w:rsid w:val="00F86A7D"/>
    <w:rsid w:val="00F90445"/>
    <w:rsid w:val="00F92FF5"/>
    <w:rsid w:val="00F93235"/>
    <w:rsid w:val="00F94573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0DD5"/>
    <w:rsid w:val="00FA161B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1547"/>
    <w:rsid w:val="00FB1597"/>
    <w:rsid w:val="00FB238C"/>
    <w:rsid w:val="00FB3032"/>
    <w:rsid w:val="00FB3C68"/>
    <w:rsid w:val="00FB4454"/>
    <w:rsid w:val="00FB4810"/>
    <w:rsid w:val="00FB51B2"/>
    <w:rsid w:val="00FB5706"/>
    <w:rsid w:val="00FB585D"/>
    <w:rsid w:val="00FB6359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8D2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4918"/>
    <w:rsid w:val="00FE5041"/>
    <w:rsid w:val="00FE5688"/>
    <w:rsid w:val="00FE5963"/>
    <w:rsid w:val="00FE6344"/>
    <w:rsid w:val="00FE7A97"/>
    <w:rsid w:val="00FF1541"/>
    <w:rsid w:val="00FF1EEF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C6298C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92ADE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Char">
    <w:name w:val="标题 2 Char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character" w:styleId="a5">
    <w:name w:val="Hyperlink"/>
    <w:rsid w:val="00052D17"/>
    <w:rPr>
      <w:color w:val="0000FF"/>
      <w:u w:val="single"/>
    </w:rPr>
  </w:style>
  <w:style w:type="character" w:styleId="a6">
    <w:name w:val="FollowedHyperlink"/>
    <w:rsid w:val="00202C66"/>
    <w:rPr>
      <w:color w:val="800080"/>
      <w:u w:val="single"/>
    </w:rPr>
  </w:style>
  <w:style w:type="paragraph" w:styleId="a7">
    <w:name w:val="Balloon Text"/>
    <w:basedOn w:val="a"/>
    <w:link w:val="Char0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7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8">
    <w:name w:val="Table Grid"/>
    <w:basedOn w:val="a1"/>
    <w:rsid w:val="00D760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Char1"/>
    <w:rsid w:val="00C505BB"/>
  </w:style>
  <w:style w:type="character" w:customStyle="1" w:styleId="Char1">
    <w:name w:val="批注文字 Char"/>
    <w:link w:val="aa"/>
    <w:rsid w:val="00C505BB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C505BB"/>
    <w:rPr>
      <w:b/>
      <w:bCs/>
    </w:rPr>
  </w:style>
  <w:style w:type="character" w:customStyle="1" w:styleId="Char2">
    <w:name w:val="批注主题 Char"/>
    <w:link w:val="ab"/>
    <w:rsid w:val="00C505BB"/>
    <w:rPr>
      <w:b/>
      <w:bCs/>
      <w:color w:val="000000"/>
      <w:lang w:val="en-GB" w:eastAsia="ja-JP"/>
    </w:rPr>
  </w:style>
  <w:style w:type="character" w:styleId="ac">
    <w:name w:val="Emphasis"/>
    <w:qFormat/>
    <w:rsid w:val="007E5548"/>
    <w:rPr>
      <w:i/>
      <w:iCs/>
    </w:rPr>
  </w:style>
  <w:style w:type="paragraph" w:styleId="ad">
    <w:name w:val="footnote text"/>
    <w:basedOn w:val="a"/>
    <w:link w:val="Char3"/>
    <w:rsid w:val="00B349A8"/>
  </w:style>
  <w:style w:type="character" w:customStyle="1" w:styleId="Char3">
    <w:name w:val="脚注文本 Char"/>
    <w:link w:val="ad"/>
    <w:rsid w:val="00B349A8"/>
    <w:rPr>
      <w:color w:val="000000"/>
      <w:lang w:val="en-GB" w:eastAsia="ja-JP"/>
    </w:rPr>
  </w:style>
  <w:style w:type="paragraph" w:styleId="ae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0">
    <w:name w:val="Book Title"/>
    <w:uiPriority w:val="33"/>
    <w:qFormat/>
    <w:rsid w:val="00C15FFF"/>
    <w:rPr>
      <w:b/>
      <w:bCs/>
      <w:smallCaps/>
      <w:spacing w:val="5"/>
    </w:rPr>
  </w:style>
  <w:style w:type="paragraph" w:styleId="af1">
    <w:name w:val="Body Text"/>
    <w:basedOn w:val="a"/>
    <w:link w:val="Char4"/>
    <w:rsid w:val="00C15FFF"/>
    <w:pPr>
      <w:spacing w:after="120"/>
    </w:pPr>
  </w:style>
  <w:style w:type="character" w:customStyle="1" w:styleId="Char4">
    <w:name w:val="正文文本 Char"/>
    <w:link w:val="af1"/>
    <w:rsid w:val="00C15FFF"/>
    <w:rPr>
      <w:color w:val="000000"/>
      <w:lang w:val="en-GB" w:eastAsia="ja-JP"/>
    </w:rPr>
  </w:style>
  <w:style w:type="character" w:styleId="af2">
    <w:name w:val="Strong"/>
    <w:qFormat/>
    <w:rsid w:val="00BC29B4"/>
    <w:rPr>
      <w:b/>
      <w:bCs/>
    </w:rPr>
  </w:style>
  <w:style w:type="paragraph" w:styleId="af3">
    <w:name w:val="Plain Text"/>
    <w:basedOn w:val="a"/>
    <w:link w:val="Char5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Char5">
    <w:name w:val="纯文本 Char"/>
    <w:link w:val="af3"/>
    <w:rsid w:val="00C96C41"/>
    <w:rPr>
      <w:rFonts w:ascii="Courier New" w:hAnsi="Courier New"/>
      <w:lang w:val="nb-NO"/>
    </w:rPr>
  </w:style>
  <w:style w:type="character" w:customStyle="1" w:styleId="11">
    <w:name w:val="未处理的提及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4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5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Char">
    <w:name w:val="标题 4 Char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B1Char1">
    <w:name w:val="B1 Char1"/>
    <w:locked/>
    <w:rsid w:val="00C70870"/>
    <w:rPr>
      <w:color w:val="000000"/>
      <w:lang w:eastAsia="ja-JP"/>
    </w:rPr>
  </w:style>
  <w:style w:type="character" w:customStyle="1" w:styleId="EXChar">
    <w:name w:val="EX Char"/>
    <w:qFormat/>
    <w:locked/>
    <w:rsid w:val="00095B23"/>
    <w:rPr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92ADE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Char">
    <w:name w:val="标题 2 Char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character" w:styleId="a5">
    <w:name w:val="Hyperlink"/>
    <w:rsid w:val="00052D17"/>
    <w:rPr>
      <w:color w:val="0000FF"/>
      <w:u w:val="single"/>
    </w:rPr>
  </w:style>
  <w:style w:type="character" w:styleId="a6">
    <w:name w:val="FollowedHyperlink"/>
    <w:rsid w:val="00202C66"/>
    <w:rPr>
      <w:color w:val="800080"/>
      <w:u w:val="single"/>
    </w:rPr>
  </w:style>
  <w:style w:type="paragraph" w:styleId="a7">
    <w:name w:val="Balloon Text"/>
    <w:basedOn w:val="a"/>
    <w:link w:val="Char0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7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8">
    <w:name w:val="Table Grid"/>
    <w:basedOn w:val="a1"/>
    <w:rsid w:val="00D760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Char1"/>
    <w:rsid w:val="00C505BB"/>
  </w:style>
  <w:style w:type="character" w:customStyle="1" w:styleId="Char1">
    <w:name w:val="批注文字 Char"/>
    <w:link w:val="aa"/>
    <w:rsid w:val="00C505BB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C505BB"/>
    <w:rPr>
      <w:b/>
      <w:bCs/>
    </w:rPr>
  </w:style>
  <w:style w:type="character" w:customStyle="1" w:styleId="Char2">
    <w:name w:val="批注主题 Char"/>
    <w:link w:val="ab"/>
    <w:rsid w:val="00C505BB"/>
    <w:rPr>
      <w:b/>
      <w:bCs/>
      <w:color w:val="000000"/>
      <w:lang w:val="en-GB" w:eastAsia="ja-JP"/>
    </w:rPr>
  </w:style>
  <w:style w:type="character" w:styleId="ac">
    <w:name w:val="Emphasis"/>
    <w:qFormat/>
    <w:rsid w:val="007E5548"/>
    <w:rPr>
      <w:i/>
      <w:iCs/>
    </w:rPr>
  </w:style>
  <w:style w:type="paragraph" w:styleId="ad">
    <w:name w:val="footnote text"/>
    <w:basedOn w:val="a"/>
    <w:link w:val="Char3"/>
    <w:rsid w:val="00B349A8"/>
  </w:style>
  <w:style w:type="character" w:customStyle="1" w:styleId="Char3">
    <w:name w:val="脚注文本 Char"/>
    <w:link w:val="ad"/>
    <w:rsid w:val="00B349A8"/>
    <w:rPr>
      <w:color w:val="000000"/>
      <w:lang w:val="en-GB" w:eastAsia="ja-JP"/>
    </w:rPr>
  </w:style>
  <w:style w:type="paragraph" w:styleId="ae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0">
    <w:name w:val="Book Title"/>
    <w:uiPriority w:val="33"/>
    <w:qFormat/>
    <w:rsid w:val="00C15FFF"/>
    <w:rPr>
      <w:b/>
      <w:bCs/>
      <w:smallCaps/>
      <w:spacing w:val="5"/>
    </w:rPr>
  </w:style>
  <w:style w:type="paragraph" w:styleId="af1">
    <w:name w:val="Body Text"/>
    <w:basedOn w:val="a"/>
    <w:link w:val="Char4"/>
    <w:rsid w:val="00C15FFF"/>
    <w:pPr>
      <w:spacing w:after="120"/>
    </w:pPr>
  </w:style>
  <w:style w:type="character" w:customStyle="1" w:styleId="Char4">
    <w:name w:val="正文文本 Char"/>
    <w:link w:val="af1"/>
    <w:rsid w:val="00C15FFF"/>
    <w:rPr>
      <w:color w:val="000000"/>
      <w:lang w:val="en-GB" w:eastAsia="ja-JP"/>
    </w:rPr>
  </w:style>
  <w:style w:type="character" w:styleId="af2">
    <w:name w:val="Strong"/>
    <w:qFormat/>
    <w:rsid w:val="00BC29B4"/>
    <w:rPr>
      <w:b/>
      <w:bCs/>
    </w:rPr>
  </w:style>
  <w:style w:type="paragraph" w:styleId="af3">
    <w:name w:val="Plain Text"/>
    <w:basedOn w:val="a"/>
    <w:link w:val="Char5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Char5">
    <w:name w:val="纯文本 Char"/>
    <w:link w:val="af3"/>
    <w:rsid w:val="00C96C41"/>
    <w:rPr>
      <w:rFonts w:ascii="Courier New" w:hAnsi="Courier New"/>
      <w:lang w:val="nb-NO"/>
    </w:rPr>
  </w:style>
  <w:style w:type="character" w:customStyle="1" w:styleId="11">
    <w:name w:val="未处理的提及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4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5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Char">
    <w:name w:val="标题 4 Char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B1Char1">
    <w:name w:val="B1 Char1"/>
    <w:locked/>
    <w:rsid w:val="00C70870"/>
    <w:rPr>
      <w:color w:val="000000"/>
      <w:lang w:eastAsia="ja-JP"/>
    </w:rPr>
  </w:style>
  <w:style w:type="character" w:customStyle="1" w:styleId="EXChar">
    <w:name w:val="EX Char"/>
    <w:qFormat/>
    <w:locked/>
    <w:rsid w:val="00095B23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1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12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295789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36659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285718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42945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529497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10612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1379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224201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920965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271730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338655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09552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11353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01970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25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9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7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6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823894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245356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357624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87437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338777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142620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7716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82770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7416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396874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916870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94374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058917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715653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8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DA758B-1B64-4406-B510-37697D1296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1260</TotalTime>
  <Pages>4</Pages>
  <Words>1181</Words>
  <Characters>6733</Characters>
  <Application>Microsoft Office Word</Application>
  <DocSecurity>0</DocSecurity>
  <Lines>56</Lines>
  <Paragraphs>15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SA WG2 Temporary Document</vt:lpstr>
      <vt:lpstr>SA WG2 Temporary Document</vt:lpstr>
      <vt:lpstr>SA WG2 Temporary Document</vt:lpstr>
    </vt:vector>
  </TitlesOfParts>
  <Company>ETSI/MCC</Company>
  <LinksUpToDate>false</LinksUpToDate>
  <CharactersWithSpaces>7899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CATT</dc:creator>
  <cp:lastModifiedBy>CATT</cp:lastModifiedBy>
  <cp:revision>279</cp:revision>
  <cp:lastPrinted>2014-09-10T09:04:00Z</cp:lastPrinted>
  <dcterms:created xsi:type="dcterms:W3CDTF">2024-01-29T05:51:00Z</dcterms:created>
  <dcterms:modified xsi:type="dcterms:W3CDTF">2024-02-15T05:30:00Z</dcterms:modified>
</cp:coreProperties>
</file>